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FCCF346"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20</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901686">
        <w:rPr>
          <w:b/>
          <w:noProof/>
          <w:sz w:val="24"/>
          <w:lang w:eastAsia="zh-CN"/>
        </w:rPr>
        <w:t>1</w:t>
      </w:r>
      <w:r w:rsidR="00B7366F">
        <w:rPr>
          <w:b/>
          <w:noProof/>
          <w:sz w:val="24"/>
          <w:lang w:eastAsia="zh-CN"/>
        </w:rPr>
        <w:t>587</w:t>
      </w:r>
    </w:p>
    <w:p w14:paraId="2A10FCC7" w14:textId="3DE69856" w:rsidR="008615C1" w:rsidRPr="00114655" w:rsidRDefault="00946BBD" w:rsidP="00114655">
      <w:pPr>
        <w:pStyle w:val="CRCoverPage"/>
        <w:rPr>
          <w:b/>
          <w:bCs/>
          <w:noProof/>
          <w:sz w:val="24"/>
        </w:rPr>
      </w:pPr>
      <w:r w:rsidRPr="00114655">
        <w:rPr>
          <w:b/>
          <w:bCs/>
          <w:sz w:val="24"/>
        </w:rPr>
        <w:t xml:space="preserve">E-Meeting, </w:t>
      </w:r>
      <w:r w:rsidR="00114655" w:rsidRPr="00114655">
        <w:rPr>
          <w:b/>
          <w:bCs/>
          <w:sz w:val="24"/>
        </w:rPr>
        <w:t>17</w:t>
      </w:r>
      <w:r w:rsidR="00114655" w:rsidRPr="00114655">
        <w:rPr>
          <w:b/>
          <w:bCs/>
          <w:sz w:val="24"/>
          <w:vertAlign w:val="superscript"/>
        </w:rPr>
        <w:t>th</w:t>
      </w:r>
      <w:r w:rsidR="00114655" w:rsidRPr="00114655">
        <w:rPr>
          <w:b/>
          <w:bCs/>
          <w:sz w:val="24"/>
        </w:rPr>
        <w:t xml:space="preserve"> – 2</w:t>
      </w:r>
      <w:r w:rsidR="00901686">
        <w:rPr>
          <w:b/>
          <w:bCs/>
          <w:sz w:val="24"/>
        </w:rPr>
        <w:t>5</w:t>
      </w:r>
      <w:r w:rsidR="00114655" w:rsidRPr="00114655">
        <w:rPr>
          <w:b/>
          <w:bCs/>
          <w:sz w:val="24"/>
          <w:vertAlign w:val="superscript"/>
        </w:rPr>
        <w:t>th</w:t>
      </w:r>
      <w:r w:rsidR="00114655" w:rsidRPr="00114655">
        <w:rPr>
          <w:b/>
          <w:bCs/>
          <w:sz w:val="24"/>
        </w:rPr>
        <w:t xml:space="preserve"> </w:t>
      </w:r>
      <w:r w:rsidR="00901686">
        <w:rPr>
          <w:b/>
          <w:bCs/>
          <w:sz w:val="24"/>
        </w:rPr>
        <w:t>Febr</w:t>
      </w:r>
      <w:r w:rsidR="00E12490" w:rsidRPr="00114655">
        <w:rPr>
          <w:b/>
          <w:bCs/>
          <w:sz w:val="24"/>
        </w:rPr>
        <w:t>uary</w:t>
      </w:r>
      <w:r w:rsidR="00A032AC" w:rsidRPr="00114655">
        <w:rPr>
          <w:b/>
          <w:bCs/>
          <w:sz w:val="24"/>
        </w:rPr>
        <w:t xml:space="preserve"> 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B7366F">
        <w:rPr>
          <w:rFonts w:cs="Arial"/>
          <w:b/>
          <w:bCs/>
          <w:sz w:val="22"/>
          <w:szCs w:val="22"/>
        </w:rPr>
        <w:t>1263</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606AA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E4E75">
              <w:rPr>
                <w:b/>
                <w:noProof/>
                <w:sz w:val="28"/>
              </w:rPr>
              <w:t>1</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C98F707" w:rsidR="0066336B" w:rsidRDefault="00CA3465">
            <w:pPr>
              <w:pStyle w:val="CRCoverPage"/>
              <w:spacing w:after="0"/>
              <w:rPr>
                <w:noProof/>
              </w:rPr>
            </w:pPr>
            <w:r>
              <w:rPr>
                <w:b/>
                <w:noProof/>
                <w:sz w:val="28"/>
                <w:lang w:eastAsia="zh-CN"/>
              </w:rPr>
              <w:t>0569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F433E00" w:rsidR="0066336B" w:rsidRDefault="00B7366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BA36E1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C77E4">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7A4C31E" w:rsidR="0066336B" w:rsidRDefault="000E4E75" w:rsidP="003D6018">
            <w:pPr>
              <w:pStyle w:val="CRCoverPage"/>
              <w:spacing w:after="0"/>
              <w:rPr>
                <w:noProof/>
              </w:rPr>
            </w:pPr>
            <w:r>
              <w:rPr>
                <w:noProof/>
              </w:rPr>
              <w:t xml:space="preserve">Support AF specific UE ID retrieval in </w:t>
            </w:r>
            <w:r w:rsidR="00D24A3F">
              <w:rPr>
                <w:noProof/>
              </w:rPr>
              <w:t>CpProvisioning</w:t>
            </w:r>
            <w:r>
              <w:rPr>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CF35A75" w:rsidR="0066336B" w:rsidRDefault="007232E1">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0F4878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E12490">
              <w:rPr>
                <w:noProof/>
              </w:rPr>
              <w:t>2</w:t>
            </w:r>
            <w:r w:rsidR="008C6891" w:rsidRPr="00CD6603">
              <w:rPr>
                <w:noProof/>
              </w:rPr>
              <w:t>-</w:t>
            </w:r>
            <w:r w:rsidR="00901686">
              <w:rPr>
                <w:noProof/>
              </w:rPr>
              <w:t>0</w:t>
            </w:r>
            <w:r w:rsidR="000E4E75">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52C5DA4" w:rsidR="009A41A3" w:rsidRDefault="00DE1D05" w:rsidP="00DE1D05">
            <w:pPr>
              <w:pStyle w:val="CRCoverPage"/>
              <w:spacing w:after="0"/>
            </w:pPr>
            <w:r>
              <w:t>TS 23.502 clause 4.15.</w:t>
            </w:r>
            <w:r w:rsidR="000E4E75">
              <w:t>3.2.13</w:t>
            </w:r>
            <w:r>
              <w:t xml:space="preserve"> and clause 5.2.6.</w:t>
            </w:r>
            <w:r w:rsidR="00886B09">
              <w:t>4</w:t>
            </w:r>
            <w:r>
              <w:t xml:space="preserve"> </w:t>
            </w:r>
            <w:r w:rsidR="000E4E75">
              <w:t xml:space="preserve">adding </w:t>
            </w:r>
            <w:r w:rsidR="002008ED">
              <w:t xml:space="preserve">support </w:t>
            </w:r>
            <w:r w:rsidR="000E4E75">
              <w:t xml:space="preserve">of </w:t>
            </w:r>
            <w:r>
              <w:t>AF specific UE ID retrieval</w:t>
            </w:r>
            <w:r w:rsidR="000E4E75">
              <w:t xml:space="preserve"> for NEF </w:t>
            </w:r>
            <w:r w:rsidR="004E0144" w:rsidRPr="004E0144">
              <w:t>parameter provisioning</w:t>
            </w:r>
            <w:r>
              <w:t>, hence need to implement in this specification</w:t>
            </w:r>
            <w:r w:rsidR="000E4E75">
              <w:t xml:space="preserve"> in </w:t>
            </w:r>
            <w:r w:rsidR="004E0144">
              <w:t>CpProvisioning</w:t>
            </w:r>
            <w:r w:rsidR="000E4E75">
              <w:t xml:space="preserve"> API</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0608805" w:rsidR="006E28BA" w:rsidRDefault="00247DE2" w:rsidP="00081E00">
            <w:pPr>
              <w:pStyle w:val="CRCoverPage"/>
              <w:spacing w:after="0"/>
              <w:ind w:left="100"/>
              <w:rPr>
                <w:noProof/>
              </w:rPr>
            </w:pPr>
            <w:r>
              <w:rPr>
                <w:noProof/>
              </w:rPr>
              <w:t xml:space="preserve">Support </w:t>
            </w:r>
            <w:r w:rsidR="00DE1D05">
              <w:rPr>
                <w:noProof/>
              </w:rPr>
              <w:t>AF specific UE ID retrieval</w:t>
            </w:r>
            <w:r>
              <w:rPr>
                <w:noProof/>
              </w:rPr>
              <w:t xml:space="preserve"> in </w:t>
            </w:r>
            <w:r w:rsidR="004E0144">
              <w:rPr>
                <w:noProof/>
              </w:rPr>
              <w:t>CpProvisioning</w:t>
            </w:r>
            <w:r>
              <w:rPr>
                <w:noProof/>
              </w:rPr>
              <w:t xml:space="preserve"> API</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5143D1E"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with stage 2 requirement</w:t>
            </w:r>
            <w:r w:rsidR="00DE1D05">
              <w:rPr>
                <w:noProof/>
              </w:rPr>
              <w:t xml:space="preserve">, cannot support </w:t>
            </w:r>
            <w:r w:rsidR="002008ED">
              <w:rPr>
                <w:noProof/>
              </w:rPr>
              <w:t>AF specific UE ID retrieval</w:t>
            </w:r>
            <w:r w:rsidR="004E0144">
              <w:rPr>
                <w:noProof/>
              </w:rPr>
              <w:t xml:space="preserve"> in CpProvisioning API</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774109" w:rsidR="0066336B" w:rsidRDefault="00DD6064">
            <w:pPr>
              <w:pStyle w:val="CRCoverPage"/>
              <w:spacing w:after="0"/>
              <w:ind w:left="100"/>
              <w:rPr>
                <w:noProof/>
              </w:rPr>
            </w:pPr>
            <w:r>
              <w:rPr>
                <w:noProof/>
              </w:rPr>
              <w:t>5.10.2.1.1, 5.10.2.1.2,</w:t>
            </w:r>
            <w:r w:rsidR="00660739">
              <w:rPr>
                <w:noProof/>
              </w:rPr>
              <w:t xml:space="preserve"> </w:t>
            </w:r>
            <w:r>
              <w:rPr>
                <w:noProof/>
              </w:rPr>
              <w:t>5.10.4</w:t>
            </w:r>
            <w:r w:rsidR="00660739">
              <w:rPr>
                <w:noProof/>
              </w:rPr>
              <w:t xml:space="preserve">, </w:t>
            </w:r>
            <w:r>
              <w:rPr>
                <w:noProof/>
              </w:rPr>
              <w:t>A.10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94BB95B" w:rsidR="002A0C1C" w:rsidRDefault="00563B0F" w:rsidP="008110FF">
            <w:pPr>
              <w:pStyle w:val="CRCoverPage"/>
              <w:spacing w:after="0"/>
              <w:ind w:left="100"/>
              <w:rPr>
                <w:noProof/>
              </w:rPr>
            </w:pPr>
            <w:r w:rsidRPr="00563B0F">
              <w:rPr>
                <w:noProof/>
              </w:rPr>
              <w:t xml:space="preserve">The CR introduces </w:t>
            </w:r>
            <w:r w:rsidR="00247DE2" w:rsidRPr="00247DE2">
              <w:rPr>
                <w:noProof/>
              </w:rPr>
              <w:t xml:space="preserve">backward compatible </w:t>
            </w:r>
            <w:r w:rsidR="00247DE2">
              <w:rPr>
                <w:noProof/>
              </w:rPr>
              <w:t>feature</w:t>
            </w:r>
            <w:r w:rsidR="00247DE2" w:rsidRPr="00247DE2">
              <w:rPr>
                <w:noProof/>
              </w:rPr>
              <w:t xml:space="preserve"> into the OpenAPI file applicable to</w:t>
            </w:r>
            <w:r w:rsidR="004E0144">
              <w:rPr>
                <w:noProof/>
              </w:rPr>
              <w:t xml:space="preserve"> CpProvisioning</w:t>
            </w:r>
            <w:r w:rsidR="00247DE2" w:rsidRPr="00247DE2">
              <w:rPr>
                <w:noProof/>
              </w:rPr>
              <w:t xml:space="preserve"> API</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C96D264" w14:textId="77777777" w:rsidR="00382E61" w:rsidRPr="008C6891" w:rsidRDefault="00382E61" w:rsidP="00382E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0658445"/>
      <w:bookmarkStart w:id="2" w:name="_Hlk32241584"/>
      <w:bookmarkStart w:id="3" w:name="_Hlk32443572"/>
      <w:r w:rsidRPr="008C6891">
        <w:rPr>
          <w:rFonts w:eastAsia="DengXian"/>
          <w:noProof/>
          <w:color w:val="0000FF"/>
          <w:sz w:val="28"/>
          <w:szCs w:val="28"/>
        </w:rPr>
        <w:t>*** 1st Change ***</w:t>
      </w:r>
    </w:p>
    <w:p w14:paraId="6B2B052D" w14:textId="77777777" w:rsidR="00DD6064" w:rsidRDefault="00DD6064" w:rsidP="00DD6064">
      <w:pPr>
        <w:pStyle w:val="Heading5"/>
      </w:pPr>
      <w:bookmarkStart w:id="4" w:name="_Toc11247722"/>
      <w:bookmarkStart w:id="5" w:name="_Toc27044861"/>
      <w:bookmarkStart w:id="6" w:name="_Toc36033903"/>
      <w:bookmarkStart w:id="7" w:name="_Toc45132049"/>
      <w:bookmarkStart w:id="8" w:name="_Toc49776334"/>
      <w:bookmarkStart w:id="9" w:name="_Toc51747254"/>
      <w:bookmarkStart w:id="10" w:name="_Toc66360827"/>
      <w:bookmarkStart w:id="11" w:name="_Toc68105332"/>
      <w:bookmarkStart w:id="12" w:name="_Toc74755962"/>
      <w:bookmarkStart w:id="13" w:name="_Toc90643265"/>
      <w:bookmarkEnd w:id="1"/>
      <w:bookmarkEnd w:id="2"/>
      <w:bookmarkEnd w:id="3"/>
      <w:r>
        <w:t>5.10.2.1.1</w:t>
      </w:r>
      <w:r>
        <w:tab/>
        <w:t>Introduction</w:t>
      </w:r>
      <w:bookmarkEnd w:id="4"/>
      <w:bookmarkEnd w:id="5"/>
      <w:bookmarkEnd w:id="6"/>
      <w:bookmarkEnd w:id="7"/>
      <w:bookmarkEnd w:id="8"/>
      <w:bookmarkEnd w:id="9"/>
      <w:bookmarkEnd w:id="10"/>
      <w:bookmarkEnd w:id="11"/>
      <w:bookmarkEnd w:id="12"/>
      <w:bookmarkEnd w:id="13"/>
    </w:p>
    <w:p w14:paraId="6C728C53" w14:textId="77777777" w:rsidR="00DD6064" w:rsidRDefault="00DD6064" w:rsidP="00DD6064">
      <w:r>
        <w:t>This clause defines data structures to be used in resource representations.</w:t>
      </w:r>
    </w:p>
    <w:p w14:paraId="017E4B76" w14:textId="77777777" w:rsidR="00DD6064" w:rsidRDefault="00DD6064" w:rsidP="00DD6064">
      <w:r>
        <w:t xml:space="preserve">Table 5.10.2.1.1-1 specifies data types re-used by the CpProvisioning API from other specifications, including a reference to their respective specifications and when needed, a short description of their use within the CpProvisioning API. </w:t>
      </w:r>
    </w:p>
    <w:p w14:paraId="6521925B" w14:textId="77777777" w:rsidR="00DD6064" w:rsidRDefault="00DD6064" w:rsidP="00DD6064">
      <w:pPr>
        <w:pStyle w:val="TH"/>
      </w:pPr>
      <w:r>
        <w:t>Table 5.10.2.1.1-1: CpProvisioning API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8"/>
        <w:gridCol w:w="1848"/>
        <w:gridCol w:w="5308"/>
      </w:tblGrid>
      <w:tr w:rsidR="00DD6064" w14:paraId="0A207705" w14:textId="77777777" w:rsidTr="003B3CE1">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53F89882" w14:textId="77777777" w:rsidR="00DD6064" w:rsidRDefault="00DD6064" w:rsidP="003B3CE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2FF844E" w14:textId="77777777" w:rsidR="00DD6064" w:rsidRDefault="00DD6064" w:rsidP="003B3CE1">
            <w:pPr>
              <w:pStyle w:val="TAH"/>
            </w:pPr>
            <w:r>
              <w:t>Reference</w:t>
            </w:r>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1F8345FB" w14:textId="77777777" w:rsidR="00DD6064" w:rsidRDefault="00DD6064" w:rsidP="003B3CE1">
            <w:pPr>
              <w:pStyle w:val="TAH"/>
            </w:pPr>
            <w:r>
              <w:t>Comments</w:t>
            </w:r>
          </w:p>
        </w:tc>
      </w:tr>
      <w:tr w:rsidR="002C2C67" w14:paraId="29E53546" w14:textId="77777777" w:rsidTr="002C2C67">
        <w:trPr>
          <w:jc w:val="center"/>
          <w:ins w:id="14" w:author="Maria Liang" w:date="2022-02-09T14:53:00Z"/>
        </w:trPr>
        <w:tc>
          <w:tcPr>
            <w:tcW w:w="2018" w:type="dxa"/>
            <w:tcBorders>
              <w:top w:val="single" w:sz="4" w:space="0" w:color="auto"/>
              <w:left w:val="single" w:sz="4" w:space="0" w:color="auto"/>
              <w:bottom w:val="single" w:sz="4" w:space="0" w:color="auto"/>
              <w:right w:val="single" w:sz="4" w:space="0" w:color="auto"/>
            </w:tcBorders>
          </w:tcPr>
          <w:p w14:paraId="58E6D68A" w14:textId="77777777" w:rsidR="002C2C67" w:rsidRDefault="002C2C67" w:rsidP="003B3CE1">
            <w:pPr>
              <w:pStyle w:val="TAL"/>
              <w:rPr>
                <w:ins w:id="15" w:author="Maria Liang" w:date="2022-02-09T14:53:00Z"/>
              </w:rPr>
            </w:pPr>
            <w:ins w:id="16" w:author="Maria Liang" w:date="2022-02-09T14:53:00Z">
              <w:r>
                <w:t>Dnn</w:t>
              </w:r>
            </w:ins>
          </w:p>
        </w:tc>
        <w:tc>
          <w:tcPr>
            <w:tcW w:w="1848" w:type="dxa"/>
            <w:tcBorders>
              <w:top w:val="single" w:sz="4" w:space="0" w:color="auto"/>
              <w:left w:val="single" w:sz="4" w:space="0" w:color="auto"/>
              <w:bottom w:val="single" w:sz="4" w:space="0" w:color="auto"/>
              <w:right w:val="single" w:sz="4" w:space="0" w:color="auto"/>
            </w:tcBorders>
          </w:tcPr>
          <w:p w14:paraId="2AC14AD8" w14:textId="77777777" w:rsidR="002C2C67" w:rsidRDefault="002C2C67" w:rsidP="003B3CE1">
            <w:pPr>
              <w:pStyle w:val="TAL"/>
              <w:rPr>
                <w:ins w:id="17" w:author="Maria Liang" w:date="2022-02-09T14:53:00Z"/>
                <w:lang w:eastAsia="zh-CN"/>
              </w:rPr>
            </w:pPr>
            <w:ins w:id="18" w:author="Maria Liang" w:date="2022-02-09T14:53:00Z">
              <w:r>
                <w:rPr>
                  <w:lang w:eastAsia="zh-CN"/>
                </w:rPr>
                <w:t>3GPP TS 29.571 [45]</w:t>
              </w:r>
            </w:ins>
          </w:p>
        </w:tc>
        <w:tc>
          <w:tcPr>
            <w:tcW w:w="5308" w:type="dxa"/>
            <w:tcBorders>
              <w:top w:val="single" w:sz="4" w:space="0" w:color="auto"/>
              <w:left w:val="single" w:sz="4" w:space="0" w:color="auto"/>
              <w:bottom w:val="single" w:sz="4" w:space="0" w:color="auto"/>
              <w:right w:val="single" w:sz="4" w:space="0" w:color="auto"/>
            </w:tcBorders>
          </w:tcPr>
          <w:p w14:paraId="54610AB9" w14:textId="77777777" w:rsidR="002C2C67" w:rsidRPr="002C2C67" w:rsidRDefault="002C2C67" w:rsidP="003B3CE1">
            <w:pPr>
              <w:pStyle w:val="TAL"/>
              <w:rPr>
                <w:ins w:id="19" w:author="Maria Liang" w:date="2022-02-09T14:53:00Z"/>
                <w:lang w:eastAsia="zh-CN"/>
              </w:rPr>
            </w:pPr>
            <w:ins w:id="20" w:author="Maria Liang" w:date="2022-02-09T14:53:00Z">
              <w:r w:rsidRPr="002C2C67">
                <w:rPr>
                  <w:lang w:eastAsia="zh-CN"/>
                </w:rPr>
                <w:t>Identifies a DNN.</w:t>
              </w:r>
            </w:ins>
          </w:p>
        </w:tc>
      </w:tr>
      <w:tr w:rsidR="002C2C67" w14:paraId="1D9FB6A5" w14:textId="77777777" w:rsidTr="002C2C67">
        <w:trPr>
          <w:jc w:val="center"/>
          <w:ins w:id="21" w:author="Maria Liang" w:date="2022-02-09T14:53:00Z"/>
        </w:trPr>
        <w:tc>
          <w:tcPr>
            <w:tcW w:w="2018" w:type="dxa"/>
            <w:tcBorders>
              <w:top w:val="single" w:sz="4" w:space="0" w:color="auto"/>
              <w:left w:val="single" w:sz="4" w:space="0" w:color="auto"/>
              <w:bottom w:val="single" w:sz="4" w:space="0" w:color="auto"/>
              <w:right w:val="single" w:sz="4" w:space="0" w:color="auto"/>
            </w:tcBorders>
          </w:tcPr>
          <w:p w14:paraId="0027003F" w14:textId="77777777" w:rsidR="002C2C67" w:rsidRDefault="002C2C67" w:rsidP="003B3CE1">
            <w:pPr>
              <w:pStyle w:val="TAL"/>
              <w:rPr>
                <w:ins w:id="22" w:author="Maria Liang" w:date="2022-02-09T14:53:00Z"/>
              </w:rPr>
            </w:pPr>
            <w:ins w:id="23" w:author="Maria Liang" w:date="2022-02-09T14:53:00Z">
              <w:r>
                <w:t>IpAddr</w:t>
              </w:r>
            </w:ins>
          </w:p>
        </w:tc>
        <w:tc>
          <w:tcPr>
            <w:tcW w:w="1848" w:type="dxa"/>
            <w:tcBorders>
              <w:top w:val="single" w:sz="4" w:space="0" w:color="auto"/>
              <w:left w:val="single" w:sz="4" w:space="0" w:color="auto"/>
              <w:bottom w:val="single" w:sz="4" w:space="0" w:color="auto"/>
              <w:right w:val="single" w:sz="4" w:space="0" w:color="auto"/>
            </w:tcBorders>
          </w:tcPr>
          <w:p w14:paraId="73411466" w14:textId="77777777" w:rsidR="002C2C67" w:rsidRDefault="002C2C67" w:rsidP="003B3CE1">
            <w:pPr>
              <w:pStyle w:val="TAL"/>
              <w:rPr>
                <w:ins w:id="24" w:author="Maria Liang" w:date="2022-02-09T14:53:00Z"/>
                <w:lang w:eastAsia="zh-CN"/>
              </w:rPr>
            </w:pPr>
            <w:ins w:id="25" w:author="Maria Liang" w:date="2022-02-09T14:53:00Z">
              <w:r>
                <w:rPr>
                  <w:lang w:eastAsia="zh-CN"/>
                </w:rPr>
                <w:t>3GPP TS 29.571 [45]</w:t>
              </w:r>
            </w:ins>
          </w:p>
        </w:tc>
        <w:tc>
          <w:tcPr>
            <w:tcW w:w="5308" w:type="dxa"/>
            <w:tcBorders>
              <w:top w:val="single" w:sz="4" w:space="0" w:color="auto"/>
              <w:left w:val="single" w:sz="4" w:space="0" w:color="auto"/>
              <w:bottom w:val="single" w:sz="4" w:space="0" w:color="auto"/>
              <w:right w:val="single" w:sz="4" w:space="0" w:color="auto"/>
            </w:tcBorders>
          </w:tcPr>
          <w:p w14:paraId="22B89102" w14:textId="77777777" w:rsidR="002C2C67" w:rsidRDefault="002C2C67" w:rsidP="003B3CE1">
            <w:pPr>
              <w:pStyle w:val="TAL"/>
              <w:rPr>
                <w:ins w:id="26" w:author="Maria Liang" w:date="2022-02-09T14:53:00Z"/>
                <w:lang w:eastAsia="zh-CN"/>
              </w:rPr>
            </w:pPr>
            <w:ins w:id="27" w:author="Maria Liang" w:date="2022-02-09T14:53:00Z">
              <w:r w:rsidRPr="007B4FC2">
                <w:rPr>
                  <w:lang w:eastAsia="zh-CN"/>
                </w:rPr>
                <w:t>UE IP Address.</w:t>
              </w:r>
            </w:ins>
          </w:p>
        </w:tc>
      </w:tr>
      <w:tr w:rsidR="00CF38BF" w14:paraId="4AEE0569" w14:textId="77777777" w:rsidTr="00CF38BF">
        <w:trPr>
          <w:jc w:val="center"/>
          <w:ins w:id="28" w:author="Maria Liang" w:date="2022-02-09T12:11:00Z"/>
        </w:trPr>
        <w:tc>
          <w:tcPr>
            <w:tcW w:w="2018" w:type="dxa"/>
            <w:tcBorders>
              <w:top w:val="single" w:sz="4" w:space="0" w:color="auto"/>
              <w:left w:val="single" w:sz="4" w:space="0" w:color="auto"/>
              <w:bottom w:val="single" w:sz="4" w:space="0" w:color="auto"/>
              <w:right w:val="single" w:sz="4" w:space="0" w:color="auto"/>
            </w:tcBorders>
          </w:tcPr>
          <w:p w14:paraId="3F92F080" w14:textId="77777777" w:rsidR="00CF38BF" w:rsidRDefault="00CF38BF" w:rsidP="003B3CE1">
            <w:pPr>
              <w:pStyle w:val="TAL"/>
              <w:rPr>
                <w:ins w:id="29" w:author="Maria Liang" w:date="2022-02-09T12:11:00Z"/>
              </w:rPr>
            </w:pPr>
            <w:ins w:id="30" w:author="Maria Liang" w:date="2022-02-09T12:11:00Z">
              <w:r>
                <w:t>MacAddr48</w:t>
              </w:r>
            </w:ins>
          </w:p>
        </w:tc>
        <w:tc>
          <w:tcPr>
            <w:tcW w:w="1848" w:type="dxa"/>
            <w:tcBorders>
              <w:top w:val="single" w:sz="4" w:space="0" w:color="auto"/>
              <w:left w:val="single" w:sz="4" w:space="0" w:color="auto"/>
              <w:bottom w:val="single" w:sz="4" w:space="0" w:color="auto"/>
              <w:right w:val="single" w:sz="4" w:space="0" w:color="auto"/>
            </w:tcBorders>
          </w:tcPr>
          <w:p w14:paraId="032125B0" w14:textId="77777777" w:rsidR="00CF38BF" w:rsidRDefault="00CF38BF" w:rsidP="003B3CE1">
            <w:pPr>
              <w:pStyle w:val="TAL"/>
              <w:rPr>
                <w:ins w:id="31" w:author="Maria Liang" w:date="2022-02-09T12:11:00Z"/>
                <w:lang w:eastAsia="zh-CN"/>
              </w:rPr>
            </w:pPr>
            <w:ins w:id="32" w:author="Maria Liang" w:date="2022-02-09T12:11:00Z">
              <w:r>
                <w:rPr>
                  <w:lang w:eastAsia="zh-CN"/>
                </w:rPr>
                <w:t>3GPP TS 29.571 [45]</w:t>
              </w:r>
            </w:ins>
          </w:p>
        </w:tc>
        <w:tc>
          <w:tcPr>
            <w:tcW w:w="5308" w:type="dxa"/>
            <w:tcBorders>
              <w:top w:val="single" w:sz="4" w:space="0" w:color="auto"/>
              <w:left w:val="single" w:sz="4" w:space="0" w:color="auto"/>
              <w:bottom w:val="single" w:sz="4" w:space="0" w:color="auto"/>
              <w:right w:val="single" w:sz="4" w:space="0" w:color="auto"/>
            </w:tcBorders>
          </w:tcPr>
          <w:p w14:paraId="29AF737B" w14:textId="77777777" w:rsidR="00CF38BF" w:rsidRPr="00CF38BF" w:rsidRDefault="00CF38BF" w:rsidP="003B3CE1">
            <w:pPr>
              <w:pStyle w:val="TAL"/>
              <w:rPr>
                <w:ins w:id="33" w:author="Maria Liang" w:date="2022-02-09T12:11:00Z"/>
                <w:lang w:eastAsia="zh-CN"/>
              </w:rPr>
            </w:pPr>
            <w:ins w:id="34" w:author="Maria Liang" w:date="2022-02-09T12:11:00Z">
              <w:r w:rsidRPr="00CF38BF">
                <w:rPr>
                  <w:lang w:eastAsia="zh-CN"/>
                </w:rPr>
                <w:t>MAC Address.</w:t>
              </w:r>
            </w:ins>
          </w:p>
        </w:tc>
      </w:tr>
      <w:tr w:rsidR="00CF38BF" w14:paraId="15A12A19" w14:textId="77777777" w:rsidTr="00CF38BF">
        <w:trPr>
          <w:jc w:val="center"/>
        </w:trPr>
        <w:tc>
          <w:tcPr>
            <w:tcW w:w="2018" w:type="dxa"/>
            <w:tcBorders>
              <w:top w:val="single" w:sz="4" w:space="0" w:color="auto"/>
              <w:left w:val="single" w:sz="4" w:space="0" w:color="auto"/>
              <w:bottom w:val="single" w:sz="4" w:space="0" w:color="auto"/>
              <w:right w:val="single" w:sz="4" w:space="0" w:color="auto"/>
            </w:tcBorders>
          </w:tcPr>
          <w:p w14:paraId="5D30A3EA" w14:textId="77777777" w:rsidR="00CF38BF" w:rsidRDefault="00CF38BF" w:rsidP="003B3CE1">
            <w:pPr>
              <w:pStyle w:val="TAL"/>
            </w:pPr>
            <w:r>
              <w:t>NetworkAreaInfo</w:t>
            </w:r>
          </w:p>
        </w:tc>
        <w:tc>
          <w:tcPr>
            <w:tcW w:w="1848" w:type="dxa"/>
            <w:tcBorders>
              <w:top w:val="single" w:sz="4" w:space="0" w:color="auto"/>
              <w:left w:val="single" w:sz="4" w:space="0" w:color="auto"/>
              <w:bottom w:val="single" w:sz="4" w:space="0" w:color="auto"/>
              <w:right w:val="single" w:sz="4" w:space="0" w:color="auto"/>
            </w:tcBorders>
          </w:tcPr>
          <w:p w14:paraId="2E0D40CB" w14:textId="77777777" w:rsidR="00CF38BF" w:rsidRDefault="00CF38BF" w:rsidP="003B3CE1">
            <w:pPr>
              <w:pStyle w:val="TAL"/>
              <w:rPr>
                <w:lang w:eastAsia="zh-CN"/>
              </w:rPr>
            </w:pPr>
            <w:r>
              <w:rPr>
                <w:lang w:eastAsia="zh-CN"/>
              </w:rPr>
              <w:t>3GPP TS 29.554 [50]</w:t>
            </w:r>
          </w:p>
        </w:tc>
        <w:tc>
          <w:tcPr>
            <w:tcW w:w="5308" w:type="dxa"/>
            <w:tcBorders>
              <w:top w:val="single" w:sz="4" w:space="0" w:color="auto"/>
              <w:left w:val="single" w:sz="4" w:space="0" w:color="auto"/>
              <w:bottom w:val="single" w:sz="4" w:space="0" w:color="auto"/>
              <w:right w:val="single" w:sz="4" w:space="0" w:color="auto"/>
            </w:tcBorders>
          </w:tcPr>
          <w:p w14:paraId="4D7B7E17" w14:textId="77777777" w:rsidR="00CF38BF" w:rsidRDefault="00CF38BF" w:rsidP="003B3CE1">
            <w:pPr>
              <w:pStyle w:val="TAL"/>
              <w:rPr>
                <w:lang w:eastAsia="zh-CN"/>
              </w:rPr>
            </w:pPr>
            <w:r w:rsidRPr="00CF38BF">
              <w:rPr>
                <w:lang w:eastAsia="zh-CN"/>
              </w:rPr>
              <w:t>Identifies a network area information.</w:t>
            </w:r>
          </w:p>
        </w:tc>
      </w:tr>
      <w:tr w:rsidR="002C2C67" w14:paraId="6B811E46" w14:textId="77777777" w:rsidTr="002C2C67">
        <w:trPr>
          <w:jc w:val="center"/>
          <w:ins w:id="35" w:author="Maria Liang" w:date="2022-02-09T14:53:00Z"/>
        </w:trPr>
        <w:tc>
          <w:tcPr>
            <w:tcW w:w="2018" w:type="dxa"/>
            <w:tcBorders>
              <w:top w:val="single" w:sz="4" w:space="0" w:color="auto"/>
              <w:left w:val="single" w:sz="4" w:space="0" w:color="auto"/>
              <w:bottom w:val="single" w:sz="4" w:space="0" w:color="auto"/>
              <w:right w:val="single" w:sz="4" w:space="0" w:color="auto"/>
            </w:tcBorders>
          </w:tcPr>
          <w:p w14:paraId="63B46D20" w14:textId="77777777" w:rsidR="002C2C67" w:rsidRDefault="002C2C67" w:rsidP="003B3CE1">
            <w:pPr>
              <w:pStyle w:val="TAL"/>
              <w:rPr>
                <w:ins w:id="36" w:author="Maria Liang" w:date="2022-02-09T14:53:00Z"/>
              </w:rPr>
            </w:pPr>
            <w:ins w:id="37" w:author="Maria Liang" w:date="2022-02-09T14:53:00Z">
              <w:r>
                <w:t>Snssai</w:t>
              </w:r>
            </w:ins>
          </w:p>
        </w:tc>
        <w:tc>
          <w:tcPr>
            <w:tcW w:w="1848" w:type="dxa"/>
            <w:tcBorders>
              <w:top w:val="single" w:sz="4" w:space="0" w:color="auto"/>
              <w:left w:val="single" w:sz="4" w:space="0" w:color="auto"/>
              <w:bottom w:val="single" w:sz="4" w:space="0" w:color="auto"/>
              <w:right w:val="single" w:sz="4" w:space="0" w:color="auto"/>
            </w:tcBorders>
          </w:tcPr>
          <w:p w14:paraId="1BCB5937" w14:textId="77777777" w:rsidR="002C2C67" w:rsidRDefault="002C2C67" w:rsidP="003B3CE1">
            <w:pPr>
              <w:pStyle w:val="TAL"/>
              <w:rPr>
                <w:ins w:id="38" w:author="Maria Liang" w:date="2022-02-09T14:53:00Z"/>
                <w:lang w:eastAsia="zh-CN"/>
              </w:rPr>
            </w:pPr>
            <w:ins w:id="39" w:author="Maria Liang" w:date="2022-02-09T14:53:00Z">
              <w:r>
                <w:rPr>
                  <w:rFonts w:hint="eastAsia"/>
                  <w:lang w:eastAsia="zh-CN"/>
                </w:rPr>
                <w:t>3GPP TS 29.</w:t>
              </w:r>
              <w:r>
                <w:rPr>
                  <w:lang w:eastAsia="zh-CN"/>
                </w:rPr>
                <w:t>571</w:t>
              </w:r>
              <w:r>
                <w:rPr>
                  <w:rFonts w:hint="eastAsia"/>
                  <w:lang w:eastAsia="zh-CN"/>
                </w:rPr>
                <w:t> [</w:t>
              </w:r>
              <w:r>
                <w:rPr>
                  <w:lang w:eastAsia="zh-CN"/>
                </w:rPr>
                <w:t>45</w:t>
              </w:r>
              <w:r>
                <w:rPr>
                  <w:rFonts w:hint="eastAsia"/>
                  <w:lang w:eastAsia="zh-CN"/>
                </w:rPr>
                <w:t>]</w:t>
              </w:r>
            </w:ins>
          </w:p>
        </w:tc>
        <w:tc>
          <w:tcPr>
            <w:tcW w:w="5308" w:type="dxa"/>
            <w:tcBorders>
              <w:top w:val="single" w:sz="4" w:space="0" w:color="auto"/>
              <w:left w:val="single" w:sz="4" w:space="0" w:color="auto"/>
              <w:bottom w:val="single" w:sz="4" w:space="0" w:color="auto"/>
              <w:right w:val="single" w:sz="4" w:space="0" w:color="auto"/>
            </w:tcBorders>
          </w:tcPr>
          <w:p w14:paraId="632A5EBB" w14:textId="77777777" w:rsidR="002C2C67" w:rsidRPr="002C2C67" w:rsidRDefault="002C2C67" w:rsidP="003B3CE1">
            <w:pPr>
              <w:pStyle w:val="TAL"/>
              <w:rPr>
                <w:ins w:id="40" w:author="Maria Liang" w:date="2022-02-09T14:53:00Z"/>
                <w:lang w:eastAsia="zh-CN"/>
              </w:rPr>
            </w:pPr>
            <w:ins w:id="41" w:author="Maria Liang" w:date="2022-02-09T14:53:00Z">
              <w:r w:rsidRPr="002C2C67">
                <w:rPr>
                  <w:rFonts w:hint="eastAsia"/>
                  <w:lang w:eastAsia="zh-CN"/>
                </w:rPr>
                <w:t xml:space="preserve">Identifies the </w:t>
              </w:r>
              <w:r w:rsidRPr="002C2C67">
                <w:rPr>
                  <w:lang w:eastAsia="zh-CN"/>
                </w:rPr>
                <w:t>S-NSSAI.</w:t>
              </w:r>
            </w:ins>
          </w:p>
        </w:tc>
      </w:tr>
      <w:tr w:rsidR="00CF38BF" w14:paraId="68D2A63A" w14:textId="77777777" w:rsidTr="00CF38BF">
        <w:trPr>
          <w:jc w:val="center"/>
        </w:trPr>
        <w:tc>
          <w:tcPr>
            <w:tcW w:w="2018" w:type="dxa"/>
            <w:tcBorders>
              <w:top w:val="single" w:sz="4" w:space="0" w:color="auto"/>
              <w:left w:val="single" w:sz="4" w:space="0" w:color="auto"/>
              <w:bottom w:val="single" w:sz="4" w:space="0" w:color="auto"/>
              <w:right w:val="single" w:sz="4" w:space="0" w:color="auto"/>
            </w:tcBorders>
          </w:tcPr>
          <w:p w14:paraId="62D8D094" w14:textId="77777777" w:rsidR="00CF38BF" w:rsidRDefault="00CF38BF" w:rsidP="003B3CE1">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32C6B341" w14:textId="77777777" w:rsidR="00CF38BF" w:rsidRDefault="00CF38BF" w:rsidP="003B3CE1">
            <w:pPr>
              <w:pStyle w:val="TAL"/>
              <w:rPr>
                <w:lang w:eastAsia="zh-CN"/>
              </w:rPr>
            </w:pPr>
            <w:r>
              <w:rPr>
                <w:lang w:eastAsia="zh-CN"/>
              </w:rPr>
              <w:t>3GPP TS 29.571 [45]</w:t>
            </w:r>
          </w:p>
        </w:tc>
        <w:tc>
          <w:tcPr>
            <w:tcW w:w="5308" w:type="dxa"/>
            <w:tcBorders>
              <w:top w:val="single" w:sz="4" w:space="0" w:color="auto"/>
              <w:left w:val="single" w:sz="4" w:space="0" w:color="auto"/>
              <w:bottom w:val="single" w:sz="4" w:space="0" w:color="auto"/>
              <w:right w:val="single" w:sz="4" w:space="0" w:color="auto"/>
            </w:tcBorders>
          </w:tcPr>
          <w:p w14:paraId="0BD79743" w14:textId="77777777" w:rsidR="00CF38BF" w:rsidRDefault="00CF38BF" w:rsidP="003B3CE1">
            <w:pPr>
              <w:pStyle w:val="TAL"/>
              <w:rPr>
                <w:lang w:eastAsia="zh-CN"/>
              </w:rPr>
            </w:pPr>
            <w:r>
              <w:rPr>
                <w:lang w:eastAsia="zh-CN"/>
              </w:rPr>
              <w:t>Used to negotiate the applicability of the optional features defined in table 5.10.4-1.</w:t>
            </w:r>
          </w:p>
        </w:tc>
      </w:tr>
    </w:tbl>
    <w:p w14:paraId="0F0793A0" w14:textId="77777777" w:rsidR="00DD6064" w:rsidRDefault="00DD6064" w:rsidP="00DD6064"/>
    <w:p w14:paraId="6419D088" w14:textId="58AC80C6" w:rsidR="001B5854" w:rsidRPr="008C6891" w:rsidRDefault="001B5854" w:rsidP="001B58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C2E4C">
        <w:rPr>
          <w:rFonts w:eastAsia="DengXian"/>
          <w:noProof/>
          <w:color w:val="0000FF"/>
          <w:sz w:val="28"/>
          <w:szCs w:val="28"/>
        </w:rPr>
        <w:t>2nd</w:t>
      </w:r>
      <w:r w:rsidRPr="008C6891">
        <w:rPr>
          <w:rFonts w:eastAsia="DengXian"/>
          <w:noProof/>
          <w:color w:val="0000FF"/>
          <w:sz w:val="28"/>
          <w:szCs w:val="28"/>
        </w:rPr>
        <w:t xml:space="preserve"> Change ***</w:t>
      </w:r>
    </w:p>
    <w:p w14:paraId="17FB311C" w14:textId="77777777" w:rsidR="00DD6064" w:rsidRDefault="00DD6064" w:rsidP="00DD6064">
      <w:pPr>
        <w:pStyle w:val="Heading5"/>
      </w:pPr>
      <w:bookmarkStart w:id="42" w:name="_Toc11247723"/>
      <w:bookmarkStart w:id="43" w:name="_Toc27044862"/>
      <w:bookmarkStart w:id="44" w:name="_Toc36033904"/>
      <w:bookmarkStart w:id="45" w:name="_Toc45132050"/>
      <w:bookmarkStart w:id="46" w:name="_Toc49776335"/>
      <w:bookmarkStart w:id="47" w:name="_Toc51747255"/>
      <w:bookmarkStart w:id="48" w:name="_Toc66360828"/>
      <w:bookmarkStart w:id="49" w:name="_Toc68105333"/>
      <w:bookmarkStart w:id="50" w:name="_Toc74755963"/>
      <w:bookmarkStart w:id="51" w:name="_Toc90643266"/>
      <w:r>
        <w:t>5.10.2.1.2</w:t>
      </w:r>
      <w:r>
        <w:tab/>
        <w:t>Type: CpInfo</w:t>
      </w:r>
      <w:bookmarkEnd w:id="42"/>
      <w:bookmarkEnd w:id="43"/>
      <w:bookmarkEnd w:id="44"/>
      <w:bookmarkEnd w:id="45"/>
      <w:bookmarkEnd w:id="46"/>
      <w:bookmarkEnd w:id="47"/>
      <w:bookmarkEnd w:id="48"/>
      <w:bookmarkEnd w:id="49"/>
      <w:bookmarkEnd w:id="50"/>
      <w:bookmarkEnd w:id="51"/>
    </w:p>
    <w:p w14:paraId="1A97B1AD" w14:textId="77777777" w:rsidR="00DD6064" w:rsidRDefault="00DD6064" w:rsidP="00DD6064">
      <w:r>
        <w:t>This type represents the resources for communication pattern parameter provisioning. The same structure is used in the subscription request and subscription response.</w:t>
      </w:r>
    </w:p>
    <w:p w14:paraId="4887FDA8" w14:textId="77777777" w:rsidR="00DD6064" w:rsidRDefault="00DD6064" w:rsidP="00DD6064">
      <w:pPr>
        <w:pStyle w:val="TH"/>
      </w:pPr>
      <w:r>
        <w:rPr>
          <w:noProof/>
        </w:rPr>
        <w:lastRenderedPageBreak/>
        <w:t>Table </w:t>
      </w:r>
      <w:r>
        <w:t xml:space="preserve">5.10.2.1.2-1: </w:t>
      </w:r>
      <w:r>
        <w:rPr>
          <w:noProof/>
        </w:rPr>
        <w:t>Definition of type CpInfo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DD6064" w14:paraId="71B74705" w14:textId="77777777" w:rsidTr="003B3CE1">
        <w:trPr>
          <w:jc w:val="center"/>
        </w:trPr>
        <w:tc>
          <w:tcPr>
            <w:tcW w:w="1948" w:type="dxa"/>
            <w:shd w:val="clear" w:color="auto" w:fill="C0C0C0"/>
          </w:tcPr>
          <w:p w14:paraId="241AFEA2" w14:textId="77777777" w:rsidR="00DD6064" w:rsidRDefault="00DD6064" w:rsidP="003B3CE1">
            <w:pPr>
              <w:pStyle w:val="TAH"/>
              <w:rPr>
                <w:rFonts w:eastAsia="Times New Roman"/>
              </w:rPr>
            </w:pPr>
            <w:r>
              <w:rPr>
                <w:rFonts w:eastAsia="Times New Roman"/>
              </w:rPr>
              <w:lastRenderedPageBreak/>
              <w:t>Attribute name</w:t>
            </w:r>
          </w:p>
        </w:tc>
        <w:tc>
          <w:tcPr>
            <w:tcW w:w="2126" w:type="dxa"/>
            <w:shd w:val="clear" w:color="auto" w:fill="C0C0C0"/>
          </w:tcPr>
          <w:p w14:paraId="3AA75635" w14:textId="77777777" w:rsidR="00DD6064" w:rsidRDefault="00DD6064" w:rsidP="003B3CE1">
            <w:pPr>
              <w:pStyle w:val="TAH"/>
              <w:rPr>
                <w:rFonts w:eastAsia="Times New Roman"/>
              </w:rPr>
            </w:pPr>
            <w:r>
              <w:rPr>
                <w:rFonts w:eastAsia="Times New Roman"/>
              </w:rPr>
              <w:t>Data type</w:t>
            </w:r>
          </w:p>
        </w:tc>
        <w:tc>
          <w:tcPr>
            <w:tcW w:w="1276" w:type="dxa"/>
            <w:shd w:val="clear" w:color="auto" w:fill="C0C0C0"/>
          </w:tcPr>
          <w:p w14:paraId="40A3026D" w14:textId="77777777" w:rsidR="00DD6064" w:rsidRDefault="00DD6064" w:rsidP="003B3CE1">
            <w:pPr>
              <w:pStyle w:val="TAH"/>
              <w:jc w:val="left"/>
              <w:rPr>
                <w:rFonts w:eastAsia="Times New Roman"/>
              </w:rPr>
            </w:pPr>
            <w:r>
              <w:rPr>
                <w:rFonts w:eastAsia="Times New Roman"/>
              </w:rPr>
              <w:t>Cardinality</w:t>
            </w:r>
          </w:p>
        </w:tc>
        <w:tc>
          <w:tcPr>
            <w:tcW w:w="2995" w:type="dxa"/>
            <w:shd w:val="clear" w:color="auto" w:fill="C0C0C0"/>
          </w:tcPr>
          <w:p w14:paraId="48A0DAE6" w14:textId="77777777" w:rsidR="00DD6064" w:rsidRDefault="00DD6064" w:rsidP="003B3CE1">
            <w:pPr>
              <w:pStyle w:val="TAH"/>
              <w:rPr>
                <w:rFonts w:eastAsia="Times New Roman" w:cs="Arial"/>
                <w:szCs w:val="18"/>
              </w:rPr>
            </w:pPr>
            <w:r>
              <w:rPr>
                <w:rFonts w:eastAsia="Times New Roman" w:cs="Arial"/>
                <w:szCs w:val="18"/>
              </w:rPr>
              <w:t>Description</w:t>
            </w:r>
          </w:p>
        </w:tc>
        <w:tc>
          <w:tcPr>
            <w:tcW w:w="1257" w:type="dxa"/>
            <w:shd w:val="clear" w:color="auto" w:fill="C0C0C0"/>
          </w:tcPr>
          <w:p w14:paraId="5DFA9872" w14:textId="77777777" w:rsidR="00DD6064" w:rsidRDefault="00DD6064" w:rsidP="003B3CE1">
            <w:pPr>
              <w:pStyle w:val="TAH"/>
              <w:rPr>
                <w:rFonts w:eastAsia="Times New Roman" w:cs="Arial"/>
                <w:szCs w:val="18"/>
              </w:rPr>
            </w:pPr>
            <w:r>
              <w:rPr>
                <w:rFonts w:eastAsia="Times New Roman" w:cs="Arial"/>
                <w:szCs w:val="18"/>
              </w:rPr>
              <w:t>Applicability (NOTE 2)</w:t>
            </w:r>
          </w:p>
        </w:tc>
      </w:tr>
      <w:tr w:rsidR="00DD6064" w14:paraId="22C8DA3F" w14:textId="77777777" w:rsidTr="003B3CE1">
        <w:trPr>
          <w:jc w:val="center"/>
        </w:trPr>
        <w:tc>
          <w:tcPr>
            <w:tcW w:w="1948" w:type="dxa"/>
            <w:shd w:val="clear" w:color="auto" w:fill="auto"/>
          </w:tcPr>
          <w:p w14:paraId="1F2C8374" w14:textId="77777777" w:rsidR="00DD6064" w:rsidRDefault="00DD6064" w:rsidP="003B3CE1">
            <w:pPr>
              <w:pStyle w:val="TAH"/>
              <w:jc w:val="left"/>
              <w:rPr>
                <w:b w:val="0"/>
              </w:rPr>
            </w:pPr>
            <w:r>
              <w:rPr>
                <w:b w:val="0"/>
              </w:rPr>
              <w:t>self</w:t>
            </w:r>
          </w:p>
        </w:tc>
        <w:tc>
          <w:tcPr>
            <w:tcW w:w="2126" w:type="dxa"/>
            <w:shd w:val="clear" w:color="auto" w:fill="auto"/>
          </w:tcPr>
          <w:p w14:paraId="09BBBDB4" w14:textId="77777777" w:rsidR="00DD6064" w:rsidRDefault="00DD6064" w:rsidP="003B3CE1">
            <w:pPr>
              <w:pStyle w:val="TAH"/>
              <w:jc w:val="left"/>
              <w:rPr>
                <w:b w:val="0"/>
              </w:rPr>
            </w:pPr>
            <w:r>
              <w:rPr>
                <w:b w:val="0"/>
              </w:rPr>
              <w:t>Link</w:t>
            </w:r>
          </w:p>
        </w:tc>
        <w:tc>
          <w:tcPr>
            <w:tcW w:w="1276" w:type="dxa"/>
            <w:shd w:val="clear" w:color="auto" w:fill="auto"/>
          </w:tcPr>
          <w:p w14:paraId="02695D97" w14:textId="77777777" w:rsidR="00DD6064" w:rsidRDefault="00DD6064" w:rsidP="003B3CE1">
            <w:pPr>
              <w:pStyle w:val="TAH"/>
              <w:jc w:val="left"/>
              <w:rPr>
                <w:b w:val="0"/>
              </w:rPr>
            </w:pPr>
            <w:r>
              <w:rPr>
                <w:b w:val="0"/>
              </w:rPr>
              <w:t>0..1</w:t>
            </w:r>
          </w:p>
        </w:tc>
        <w:tc>
          <w:tcPr>
            <w:tcW w:w="2995" w:type="dxa"/>
            <w:shd w:val="clear" w:color="auto" w:fill="auto"/>
          </w:tcPr>
          <w:p w14:paraId="1F380A01" w14:textId="77777777" w:rsidR="00DD6064" w:rsidRDefault="00DD6064" w:rsidP="003B3CE1">
            <w:pPr>
              <w:pStyle w:val="TAH"/>
              <w:jc w:val="left"/>
              <w:rPr>
                <w:b w:val="0"/>
              </w:rPr>
            </w:pPr>
            <w:r>
              <w:rPr>
                <w:b w:val="0"/>
              </w:rPr>
              <w:t>Link to the resource "Individual CP Provisioning Subscription".</w:t>
            </w:r>
          </w:p>
          <w:p w14:paraId="43E478EB" w14:textId="77777777" w:rsidR="00DD6064" w:rsidRDefault="00DD6064" w:rsidP="003B3CE1">
            <w:pPr>
              <w:pStyle w:val="TAH"/>
              <w:jc w:val="left"/>
              <w:rPr>
                <w:b w:val="0"/>
              </w:rPr>
            </w:pPr>
            <w:r>
              <w:rPr>
                <w:b w:val="0"/>
              </w:rPr>
              <w:t>This parameter shall be supplied by the SCEF in HTTP responses.</w:t>
            </w:r>
          </w:p>
        </w:tc>
        <w:tc>
          <w:tcPr>
            <w:tcW w:w="1257" w:type="dxa"/>
            <w:shd w:val="clear" w:color="auto" w:fill="auto"/>
          </w:tcPr>
          <w:p w14:paraId="2EFFB4D3" w14:textId="77777777" w:rsidR="00DD6064" w:rsidRDefault="00DD6064" w:rsidP="003B3CE1">
            <w:pPr>
              <w:pStyle w:val="TAH"/>
              <w:jc w:val="left"/>
              <w:rPr>
                <w:rFonts w:eastAsia="Times New Roman" w:cs="Arial"/>
                <w:b w:val="0"/>
                <w:szCs w:val="18"/>
              </w:rPr>
            </w:pPr>
          </w:p>
        </w:tc>
      </w:tr>
      <w:tr w:rsidR="00DD6064" w14:paraId="58378287" w14:textId="77777777" w:rsidTr="003B3CE1">
        <w:trPr>
          <w:jc w:val="center"/>
        </w:trPr>
        <w:tc>
          <w:tcPr>
            <w:tcW w:w="1948" w:type="dxa"/>
            <w:shd w:val="clear" w:color="auto" w:fill="auto"/>
          </w:tcPr>
          <w:p w14:paraId="0E696354" w14:textId="77777777" w:rsidR="00DD6064" w:rsidRDefault="00DD6064" w:rsidP="003B3CE1">
            <w:pPr>
              <w:pStyle w:val="TAH"/>
              <w:jc w:val="left"/>
              <w:rPr>
                <w:rFonts w:eastAsia="Times New Roman"/>
                <w:b w:val="0"/>
              </w:rPr>
            </w:pPr>
            <w:r>
              <w:rPr>
                <w:b w:val="0"/>
              </w:rPr>
              <w:t>supportedFeatures</w:t>
            </w:r>
          </w:p>
        </w:tc>
        <w:tc>
          <w:tcPr>
            <w:tcW w:w="2126" w:type="dxa"/>
            <w:shd w:val="clear" w:color="auto" w:fill="auto"/>
          </w:tcPr>
          <w:p w14:paraId="7C144915" w14:textId="77777777" w:rsidR="00DD6064" w:rsidRDefault="00DD6064" w:rsidP="003B3CE1">
            <w:pPr>
              <w:pStyle w:val="TAH"/>
              <w:jc w:val="left"/>
              <w:rPr>
                <w:rFonts w:eastAsia="Times New Roman"/>
                <w:b w:val="0"/>
              </w:rPr>
            </w:pPr>
            <w:r>
              <w:rPr>
                <w:b w:val="0"/>
              </w:rPr>
              <w:t>SupportedFeatures</w:t>
            </w:r>
          </w:p>
        </w:tc>
        <w:tc>
          <w:tcPr>
            <w:tcW w:w="1276" w:type="dxa"/>
            <w:shd w:val="clear" w:color="auto" w:fill="auto"/>
          </w:tcPr>
          <w:p w14:paraId="314493FB" w14:textId="77777777" w:rsidR="00DD6064" w:rsidRDefault="00DD6064" w:rsidP="003B3CE1">
            <w:pPr>
              <w:pStyle w:val="TAH"/>
              <w:jc w:val="left"/>
              <w:rPr>
                <w:rFonts w:eastAsia="Times New Roman"/>
                <w:b w:val="0"/>
              </w:rPr>
            </w:pPr>
            <w:r>
              <w:rPr>
                <w:b w:val="0"/>
              </w:rPr>
              <w:t>0..1</w:t>
            </w:r>
          </w:p>
        </w:tc>
        <w:tc>
          <w:tcPr>
            <w:tcW w:w="2995" w:type="dxa"/>
            <w:shd w:val="clear" w:color="auto" w:fill="auto"/>
          </w:tcPr>
          <w:p w14:paraId="2EEDC6A5" w14:textId="77777777" w:rsidR="00DD6064" w:rsidRDefault="00DD6064" w:rsidP="003B3CE1">
            <w:pPr>
              <w:pStyle w:val="TAH"/>
              <w:jc w:val="left"/>
              <w:rPr>
                <w:b w:val="0"/>
              </w:rPr>
            </w:pPr>
            <w:r>
              <w:rPr>
                <w:b w:val="0"/>
              </w:rPr>
              <w:t>Used to negotiate the supported optional features of the API as described in subclause 5.2.7.</w:t>
            </w:r>
          </w:p>
          <w:p w14:paraId="72EA8633" w14:textId="77777777" w:rsidR="00DD6064" w:rsidRDefault="00DD6064" w:rsidP="003B3CE1">
            <w:pPr>
              <w:pStyle w:val="TAH"/>
              <w:jc w:val="left"/>
              <w:rPr>
                <w:rFonts w:eastAsia="Times New Roman" w:cs="Arial"/>
                <w:b w:val="0"/>
                <w:szCs w:val="18"/>
              </w:rPr>
            </w:pPr>
            <w:r>
              <w:rPr>
                <w:b w:val="0"/>
              </w:rPr>
              <w:t>This attribute shall be provided in the POST request and in the response of successful resource creation.</w:t>
            </w:r>
          </w:p>
        </w:tc>
        <w:tc>
          <w:tcPr>
            <w:tcW w:w="1257" w:type="dxa"/>
            <w:shd w:val="clear" w:color="auto" w:fill="auto"/>
          </w:tcPr>
          <w:p w14:paraId="2A2B3FB3" w14:textId="77777777" w:rsidR="00DD6064" w:rsidRDefault="00DD6064" w:rsidP="003B3CE1">
            <w:pPr>
              <w:pStyle w:val="TAH"/>
              <w:jc w:val="left"/>
              <w:rPr>
                <w:rFonts w:eastAsia="Times New Roman" w:cs="Arial"/>
                <w:b w:val="0"/>
                <w:szCs w:val="18"/>
              </w:rPr>
            </w:pPr>
          </w:p>
        </w:tc>
      </w:tr>
      <w:tr w:rsidR="00DD6064" w14:paraId="000CD970" w14:textId="77777777" w:rsidTr="003B3CE1">
        <w:trPr>
          <w:jc w:val="center"/>
        </w:trPr>
        <w:tc>
          <w:tcPr>
            <w:tcW w:w="1948" w:type="dxa"/>
            <w:shd w:val="clear" w:color="auto" w:fill="auto"/>
          </w:tcPr>
          <w:p w14:paraId="64976057" w14:textId="77777777" w:rsidR="00DD6064" w:rsidRDefault="00DD6064" w:rsidP="003B3CE1">
            <w:pPr>
              <w:pStyle w:val="TAH"/>
              <w:jc w:val="left"/>
              <w:rPr>
                <w:b w:val="0"/>
              </w:rPr>
            </w:pPr>
            <w:r>
              <w:rPr>
                <w:b w:val="0"/>
                <w:lang w:eastAsia="zh-CN"/>
              </w:rPr>
              <w:t>mtcProviderId</w:t>
            </w:r>
          </w:p>
        </w:tc>
        <w:tc>
          <w:tcPr>
            <w:tcW w:w="2126" w:type="dxa"/>
            <w:shd w:val="clear" w:color="auto" w:fill="auto"/>
          </w:tcPr>
          <w:p w14:paraId="1E57C7A5" w14:textId="77777777" w:rsidR="00DD6064" w:rsidRDefault="00DD6064" w:rsidP="003B3CE1">
            <w:pPr>
              <w:pStyle w:val="TAH"/>
              <w:jc w:val="left"/>
              <w:rPr>
                <w:b w:val="0"/>
              </w:rPr>
            </w:pPr>
            <w:r>
              <w:rPr>
                <w:b w:val="0"/>
                <w:lang w:eastAsia="zh-CN"/>
              </w:rPr>
              <w:t>string</w:t>
            </w:r>
          </w:p>
        </w:tc>
        <w:tc>
          <w:tcPr>
            <w:tcW w:w="1276" w:type="dxa"/>
            <w:shd w:val="clear" w:color="auto" w:fill="auto"/>
          </w:tcPr>
          <w:p w14:paraId="2892B6D8" w14:textId="77777777" w:rsidR="00DD6064" w:rsidRDefault="00DD6064" w:rsidP="003B3CE1">
            <w:pPr>
              <w:pStyle w:val="TAH"/>
              <w:jc w:val="left"/>
              <w:rPr>
                <w:b w:val="0"/>
              </w:rPr>
            </w:pPr>
            <w:r>
              <w:rPr>
                <w:rFonts w:eastAsia="Times New Roman"/>
                <w:b w:val="0"/>
              </w:rPr>
              <w:t>0..1</w:t>
            </w:r>
          </w:p>
        </w:tc>
        <w:tc>
          <w:tcPr>
            <w:tcW w:w="2995" w:type="dxa"/>
            <w:shd w:val="clear" w:color="auto" w:fill="auto"/>
          </w:tcPr>
          <w:p w14:paraId="1F7D5543" w14:textId="77777777" w:rsidR="00DD6064" w:rsidRDefault="00DD6064" w:rsidP="003B3CE1">
            <w:pPr>
              <w:pStyle w:val="TAH"/>
              <w:jc w:val="left"/>
              <w:rPr>
                <w:b w:val="0"/>
              </w:rPr>
            </w:pPr>
            <w:r>
              <w:rPr>
                <w:b w:val="0"/>
              </w:rPr>
              <w:t>Identifies the MTC Service Provider and/or MTC Application. (NOTE 3)</w:t>
            </w:r>
          </w:p>
        </w:tc>
        <w:tc>
          <w:tcPr>
            <w:tcW w:w="1257" w:type="dxa"/>
            <w:shd w:val="clear" w:color="auto" w:fill="auto"/>
          </w:tcPr>
          <w:p w14:paraId="263CA82F" w14:textId="77777777" w:rsidR="00DD6064" w:rsidRDefault="00DD6064" w:rsidP="003B3CE1">
            <w:pPr>
              <w:pStyle w:val="TAH"/>
              <w:jc w:val="left"/>
              <w:rPr>
                <w:rFonts w:eastAsia="Times New Roman" w:cs="Arial"/>
                <w:b w:val="0"/>
                <w:szCs w:val="18"/>
              </w:rPr>
            </w:pPr>
          </w:p>
        </w:tc>
      </w:tr>
      <w:tr w:rsidR="002C2C67" w14:paraId="5A3ADD75" w14:textId="77777777" w:rsidTr="002C2C67">
        <w:trPr>
          <w:jc w:val="center"/>
          <w:ins w:id="52" w:author="Maria Liang" w:date="2022-02-09T14:55:00Z"/>
        </w:trPr>
        <w:tc>
          <w:tcPr>
            <w:tcW w:w="1948" w:type="dxa"/>
            <w:tcBorders>
              <w:top w:val="single" w:sz="4" w:space="0" w:color="auto"/>
              <w:left w:val="single" w:sz="4" w:space="0" w:color="auto"/>
              <w:bottom w:val="single" w:sz="4" w:space="0" w:color="auto"/>
              <w:right w:val="single" w:sz="4" w:space="0" w:color="auto"/>
            </w:tcBorders>
            <w:shd w:val="clear" w:color="auto" w:fill="auto"/>
          </w:tcPr>
          <w:p w14:paraId="46A7FCFD" w14:textId="77777777" w:rsidR="002C2C67" w:rsidRPr="002C2C67" w:rsidRDefault="002C2C67" w:rsidP="002C2C67">
            <w:pPr>
              <w:pStyle w:val="TAL"/>
              <w:rPr>
                <w:ins w:id="53" w:author="Maria Liang" w:date="2022-02-09T14:55:00Z"/>
                <w:lang w:eastAsia="zh-CN"/>
              </w:rPr>
            </w:pPr>
            <w:ins w:id="54" w:author="Maria Liang" w:date="2022-02-09T14:55:00Z">
              <w:r w:rsidRPr="002C2C67">
                <w:rPr>
                  <w:lang w:eastAsia="zh-CN"/>
                </w:rPr>
                <w:t>dnn</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A16268" w14:textId="77777777" w:rsidR="002C2C67" w:rsidRPr="002C2C67" w:rsidRDefault="002C2C67" w:rsidP="002C2C67">
            <w:pPr>
              <w:pStyle w:val="TAL"/>
              <w:rPr>
                <w:ins w:id="55" w:author="Maria Liang" w:date="2022-02-09T14:55:00Z"/>
                <w:lang w:eastAsia="zh-CN"/>
              </w:rPr>
            </w:pPr>
            <w:ins w:id="56" w:author="Maria Liang" w:date="2022-02-09T14:55:00Z">
              <w:r w:rsidRPr="002C2C67">
                <w:rPr>
                  <w:lang w:eastAsia="zh-CN"/>
                </w:rPr>
                <w:t>Dnn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490A39" w14:textId="77777777" w:rsidR="002C2C67" w:rsidRPr="002C2C67" w:rsidRDefault="002C2C67" w:rsidP="002C2C67">
            <w:pPr>
              <w:pStyle w:val="TAC"/>
              <w:jc w:val="left"/>
              <w:rPr>
                <w:ins w:id="57" w:author="Maria Liang" w:date="2022-02-09T14:55:00Z"/>
              </w:rPr>
            </w:pPr>
            <w:ins w:id="58" w:author="Maria Liang" w:date="2022-02-09T14:55:00Z">
              <w:r w:rsidRPr="002C2C67">
                <w:t>0..1</w:t>
              </w:r>
            </w:ins>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0C19E967" w14:textId="7284E9F8" w:rsidR="002C2C67" w:rsidRPr="002C2C67" w:rsidRDefault="002C2C67" w:rsidP="002C2C67">
            <w:pPr>
              <w:pStyle w:val="TAL"/>
              <w:rPr>
                <w:ins w:id="59" w:author="Maria Liang" w:date="2022-02-09T14:55:00Z"/>
              </w:rPr>
            </w:pPr>
            <w:ins w:id="60" w:author="Maria Liang" w:date="2022-02-09T14:55:00Z">
              <w:r w:rsidRPr="002C2C67">
                <w:t>Identifies a DNN, a full DNN with both the Network Identifier and Operator Identifier, or a DNN with the Network Identifier only.</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A8E2555" w14:textId="77777777" w:rsidR="002C2C67" w:rsidRPr="002C2C67" w:rsidRDefault="002C2C67" w:rsidP="002C2C67">
            <w:pPr>
              <w:pStyle w:val="TAL"/>
              <w:rPr>
                <w:ins w:id="61" w:author="Maria Liang" w:date="2022-02-09T14:55:00Z"/>
              </w:rPr>
            </w:pPr>
            <w:ins w:id="62" w:author="Maria Liang" w:date="2022-02-09T14:55:00Z">
              <w:r w:rsidRPr="002C2C67">
                <w:t>UEId_retrieval</w:t>
              </w:r>
            </w:ins>
          </w:p>
        </w:tc>
      </w:tr>
      <w:tr w:rsidR="00DD6064" w14:paraId="625E718B" w14:textId="77777777" w:rsidTr="003B3CE1">
        <w:trPr>
          <w:jc w:val="center"/>
        </w:trPr>
        <w:tc>
          <w:tcPr>
            <w:tcW w:w="1948" w:type="dxa"/>
            <w:shd w:val="clear" w:color="auto" w:fill="auto"/>
          </w:tcPr>
          <w:p w14:paraId="07FE404F" w14:textId="77777777" w:rsidR="00DD6064" w:rsidRDefault="00DD6064" w:rsidP="003B3CE1">
            <w:pPr>
              <w:pStyle w:val="TAL"/>
              <w:rPr>
                <w:lang w:eastAsia="zh-CN"/>
              </w:rPr>
            </w:pPr>
            <w:r>
              <w:rPr>
                <w:lang w:eastAsia="zh-CN"/>
              </w:rPr>
              <w:t>e</w:t>
            </w:r>
            <w:r>
              <w:rPr>
                <w:rFonts w:hint="eastAsia"/>
                <w:lang w:eastAsia="zh-CN"/>
              </w:rPr>
              <w:t>xternal</w:t>
            </w:r>
            <w:r>
              <w:rPr>
                <w:lang w:eastAsia="zh-CN"/>
              </w:rPr>
              <w:t>Id</w:t>
            </w:r>
          </w:p>
        </w:tc>
        <w:tc>
          <w:tcPr>
            <w:tcW w:w="2126" w:type="dxa"/>
            <w:shd w:val="clear" w:color="auto" w:fill="auto"/>
          </w:tcPr>
          <w:p w14:paraId="3FF5C708" w14:textId="77777777" w:rsidR="00DD6064" w:rsidRDefault="00DD6064" w:rsidP="003B3CE1">
            <w:pPr>
              <w:pStyle w:val="TAL"/>
              <w:rPr>
                <w:rFonts w:eastAsia="Times New Roman"/>
              </w:rPr>
            </w:pPr>
            <w:r>
              <w:rPr>
                <w:lang w:eastAsia="zh-CN"/>
              </w:rPr>
              <w:t>ExternalId</w:t>
            </w:r>
          </w:p>
        </w:tc>
        <w:tc>
          <w:tcPr>
            <w:tcW w:w="1276" w:type="dxa"/>
            <w:shd w:val="clear" w:color="auto" w:fill="auto"/>
          </w:tcPr>
          <w:p w14:paraId="52E1451B" w14:textId="77777777" w:rsidR="00DD6064" w:rsidRDefault="00DD6064" w:rsidP="003B3CE1">
            <w:pPr>
              <w:pStyle w:val="TAL"/>
              <w:rPr>
                <w:rFonts w:eastAsia="Times New Roman"/>
              </w:rPr>
            </w:pPr>
            <w:r>
              <w:rPr>
                <w:rFonts w:eastAsia="Times New Roman"/>
              </w:rPr>
              <w:t>0..1</w:t>
            </w:r>
          </w:p>
        </w:tc>
        <w:tc>
          <w:tcPr>
            <w:tcW w:w="2995" w:type="dxa"/>
            <w:shd w:val="clear" w:color="auto" w:fill="auto"/>
          </w:tcPr>
          <w:p w14:paraId="27250436" w14:textId="482F4F44" w:rsidR="00DD6064" w:rsidRDefault="00DD6064" w:rsidP="003B3CE1">
            <w:pPr>
              <w:pStyle w:val="TAL"/>
              <w:spacing w:afterLines="50" w:after="120"/>
              <w:rPr>
                <w:ins w:id="63" w:author="Maria Liang" w:date="2022-02-09T12:14:00Z"/>
                <w:rFonts w:eastAsia="Times New Roman" w:cs="Arial"/>
                <w:szCs w:val="18"/>
              </w:rPr>
            </w:pPr>
            <w:r>
              <w:rPr>
                <w:rFonts w:eastAsia="Times New Roman" w:cs="Arial"/>
                <w:szCs w:val="18"/>
              </w:rPr>
              <w:t>Each element uniquely identifies a user as defined in Clause 4.6.2 of 3GPP TS 23.682 [2].</w:t>
            </w:r>
          </w:p>
          <w:p w14:paraId="5A00AE55" w14:textId="6948C0FF" w:rsidR="00593093" w:rsidRDefault="00B7366F" w:rsidP="003B3CE1">
            <w:pPr>
              <w:pStyle w:val="TAL"/>
              <w:spacing w:afterLines="50" w:after="120"/>
              <w:rPr>
                <w:rFonts w:eastAsia="Times New Roman" w:cs="Arial"/>
                <w:szCs w:val="18"/>
              </w:rPr>
            </w:pPr>
            <w:ins w:id="64" w:author="Maria Liang r1" w:date="2022-02-23T16:41:00Z">
              <w:r>
                <w:rPr>
                  <w:rFonts w:eastAsia="Times New Roman" w:cs="Arial"/>
                  <w:szCs w:val="18"/>
                </w:rPr>
                <w:t>The attribute m</w:t>
              </w:r>
            </w:ins>
            <w:ins w:id="65" w:author="Maria Liang" w:date="2022-02-09T12:14:00Z">
              <w:r w:rsidR="00593093" w:rsidRPr="00593093">
                <w:rPr>
                  <w:rFonts w:eastAsia="Times New Roman" w:cs="Arial"/>
                  <w:szCs w:val="18"/>
                </w:rPr>
                <w:t xml:space="preserve">ay </w:t>
              </w:r>
            </w:ins>
            <w:ins w:id="66" w:author="Maria Liang r1" w:date="2022-02-23T16:41:00Z">
              <w:r>
                <w:rPr>
                  <w:rFonts w:eastAsia="Times New Roman" w:cs="Arial"/>
                  <w:szCs w:val="18"/>
                </w:rPr>
                <w:t xml:space="preserve">also </w:t>
              </w:r>
            </w:ins>
            <w:ins w:id="67" w:author="Maria Liang" w:date="2022-02-09T12:14:00Z">
              <w:r w:rsidR="00593093" w:rsidRPr="00593093">
                <w:rPr>
                  <w:rFonts w:eastAsia="Times New Roman" w:cs="Arial"/>
                  <w:szCs w:val="18"/>
                </w:rPr>
                <w:t xml:space="preserve">be present in the </w:t>
              </w:r>
            </w:ins>
            <w:ins w:id="68" w:author="Maria Liang r1" w:date="2022-02-23T16:42:00Z">
              <w:r>
                <w:rPr>
                  <w:rFonts w:eastAsia="Times New Roman" w:cs="Arial"/>
                  <w:szCs w:val="18"/>
                </w:rPr>
                <w:t xml:space="preserve">CP </w:t>
              </w:r>
            </w:ins>
            <w:ins w:id="69" w:author="Maria Liang r1" w:date="2022-02-23T16:43:00Z">
              <w:r>
                <w:rPr>
                  <w:rFonts w:eastAsia="Times New Roman" w:cs="Arial"/>
                  <w:szCs w:val="18"/>
                </w:rPr>
                <w:t xml:space="preserve">provisioning subscription </w:t>
              </w:r>
            </w:ins>
            <w:ins w:id="70" w:author="Maria Liang" w:date="2022-02-09T12:14:00Z">
              <w:r w:rsidR="00593093" w:rsidRPr="00593093">
                <w:rPr>
                  <w:rFonts w:eastAsia="Times New Roman" w:cs="Arial"/>
                  <w:szCs w:val="18"/>
                </w:rPr>
                <w:t>response message, if the "UEId_retrieval" feature is supported and the</w:t>
              </w:r>
            </w:ins>
            <w:ins w:id="71" w:author="Maria Liang r1" w:date="2022-02-23T16:49:00Z">
              <w:r w:rsidR="00E6460E">
                <w:rPr>
                  <w:rFonts w:eastAsia="Times New Roman" w:cs="Arial"/>
                  <w:szCs w:val="18"/>
                </w:rPr>
                <w:t xml:space="preserve"> corresponding</w:t>
              </w:r>
            </w:ins>
            <w:ins w:id="72" w:author="Maria Liang" w:date="2022-02-09T12:14:00Z">
              <w:r w:rsidR="00593093" w:rsidRPr="00593093">
                <w:rPr>
                  <w:rFonts w:eastAsia="Times New Roman" w:cs="Arial"/>
                  <w:szCs w:val="18"/>
                </w:rPr>
                <w:t xml:space="preserve"> request message includ</w:t>
              </w:r>
            </w:ins>
            <w:ins w:id="73" w:author="Maria Liang r1" w:date="2022-02-23T16:43:00Z">
              <w:r>
                <w:rPr>
                  <w:rFonts w:eastAsia="Times New Roman" w:cs="Arial"/>
                  <w:szCs w:val="18"/>
                </w:rPr>
                <w:t>es</w:t>
              </w:r>
            </w:ins>
            <w:ins w:id="74" w:author="Maria Liang" w:date="2022-02-09T12:14:00Z">
              <w:r w:rsidR="00593093" w:rsidRPr="00593093">
                <w:rPr>
                  <w:rFonts w:eastAsia="Times New Roman" w:cs="Arial"/>
                  <w:szCs w:val="18"/>
                </w:rPr>
                <w:t xml:space="preserve"> the "ueIpAddr" attribute or</w:t>
              </w:r>
            </w:ins>
            <w:ins w:id="75" w:author="Maria Liang r1" w:date="2022-02-23T16:44:00Z">
              <w:r>
                <w:rPr>
                  <w:rFonts w:eastAsia="Times New Roman" w:cs="Arial"/>
                  <w:szCs w:val="18"/>
                </w:rPr>
                <w:t xml:space="preserve"> the</w:t>
              </w:r>
            </w:ins>
            <w:ins w:id="76" w:author="Maria Liang" w:date="2022-02-09T12:14:00Z">
              <w:r w:rsidR="00593093" w:rsidRPr="00593093">
                <w:rPr>
                  <w:rFonts w:eastAsia="Times New Roman" w:cs="Arial"/>
                  <w:szCs w:val="18"/>
                </w:rPr>
                <w:t xml:space="preserve"> "ueMacAddr" attribute.</w:t>
              </w:r>
            </w:ins>
          </w:p>
          <w:p w14:paraId="521F5891" w14:textId="77777777" w:rsidR="00DD6064" w:rsidRDefault="00DD6064" w:rsidP="003B3CE1">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p>
        </w:tc>
        <w:tc>
          <w:tcPr>
            <w:tcW w:w="1257" w:type="dxa"/>
          </w:tcPr>
          <w:p w14:paraId="1795A16C" w14:textId="77777777" w:rsidR="00DD6064" w:rsidRDefault="00DD6064" w:rsidP="003B3CE1">
            <w:pPr>
              <w:pStyle w:val="TAL"/>
              <w:rPr>
                <w:rFonts w:eastAsia="Times New Roman" w:cs="Arial"/>
                <w:szCs w:val="18"/>
              </w:rPr>
            </w:pPr>
          </w:p>
        </w:tc>
      </w:tr>
      <w:tr w:rsidR="00DD6064" w14:paraId="43133ECC" w14:textId="77777777" w:rsidTr="003B3CE1">
        <w:trPr>
          <w:jc w:val="center"/>
        </w:trPr>
        <w:tc>
          <w:tcPr>
            <w:tcW w:w="1948" w:type="dxa"/>
            <w:shd w:val="clear" w:color="auto" w:fill="auto"/>
          </w:tcPr>
          <w:p w14:paraId="5C36BC02" w14:textId="77777777" w:rsidR="00DD6064" w:rsidRDefault="00DD6064" w:rsidP="003B3CE1">
            <w:pPr>
              <w:pStyle w:val="TAL"/>
              <w:rPr>
                <w:rFonts w:eastAsia="Times New Roman"/>
              </w:rPr>
            </w:pPr>
            <w:r>
              <w:rPr>
                <w:lang w:eastAsia="zh-CN"/>
              </w:rPr>
              <w:t>msisdn</w:t>
            </w:r>
          </w:p>
        </w:tc>
        <w:tc>
          <w:tcPr>
            <w:tcW w:w="2126" w:type="dxa"/>
            <w:shd w:val="clear" w:color="auto" w:fill="auto"/>
          </w:tcPr>
          <w:p w14:paraId="3AD782C0" w14:textId="77777777" w:rsidR="00DD6064" w:rsidRDefault="00DD6064" w:rsidP="003B3CE1">
            <w:pPr>
              <w:pStyle w:val="TAL"/>
              <w:rPr>
                <w:rFonts w:eastAsia="Times New Roman"/>
              </w:rPr>
            </w:pPr>
            <w:r>
              <w:rPr>
                <w:lang w:eastAsia="zh-CN"/>
              </w:rPr>
              <w:t>Msisdn</w:t>
            </w:r>
          </w:p>
        </w:tc>
        <w:tc>
          <w:tcPr>
            <w:tcW w:w="1276" w:type="dxa"/>
            <w:shd w:val="clear" w:color="auto" w:fill="auto"/>
          </w:tcPr>
          <w:p w14:paraId="78BFDA69" w14:textId="77777777" w:rsidR="00DD6064" w:rsidRDefault="00DD6064" w:rsidP="003B3CE1">
            <w:pPr>
              <w:pStyle w:val="TAL"/>
              <w:rPr>
                <w:rFonts w:eastAsia="Times New Roman"/>
              </w:rPr>
            </w:pPr>
            <w:r>
              <w:rPr>
                <w:rFonts w:eastAsia="Times New Roman"/>
              </w:rPr>
              <w:t>0..1</w:t>
            </w:r>
          </w:p>
        </w:tc>
        <w:tc>
          <w:tcPr>
            <w:tcW w:w="2995" w:type="dxa"/>
            <w:shd w:val="clear" w:color="auto" w:fill="auto"/>
          </w:tcPr>
          <w:p w14:paraId="732AE61A" w14:textId="77777777" w:rsidR="00DD6064" w:rsidRDefault="00DD6064" w:rsidP="003B3CE1">
            <w:pPr>
              <w:pStyle w:val="TAL"/>
              <w:spacing w:afterLines="50" w:after="120"/>
              <w:rPr>
                <w:rFonts w:cs="Arial"/>
                <w:szCs w:val="18"/>
                <w:lang w:eastAsia="zh-CN"/>
              </w:rPr>
            </w:pPr>
            <w:r>
              <w:rPr>
                <w:rFonts w:eastAsia="Times New Roman" w:cs="Arial"/>
                <w:szCs w:val="18"/>
              </w:rPr>
              <w:t>Each element</w:t>
            </w:r>
            <w:r>
              <w:rPr>
                <w:rFonts w:cs="Arial"/>
                <w:szCs w:val="18"/>
                <w:lang w:eastAsia="zh-CN"/>
              </w:rPr>
              <w:t xml:space="preserve"> identifies the MS internal PSTN/ISDN number allocated for a UE.</w:t>
            </w:r>
          </w:p>
          <w:p w14:paraId="4FCA6C4E" w14:textId="77777777" w:rsidR="00DD6064" w:rsidRDefault="00DD6064" w:rsidP="003B3CE1">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p>
        </w:tc>
        <w:tc>
          <w:tcPr>
            <w:tcW w:w="1257" w:type="dxa"/>
          </w:tcPr>
          <w:p w14:paraId="23A9C5BA" w14:textId="77777777" w:rsidR="00DD6064" w:rsidRDefault="00DD6064" w:rsidP="003B3CE1">
            <w:pPr>
              <w:pStyle w:val="TAL"/>
              <w:rPr>
                <w:rFonts w:eastAsia="Times New Roman" w:cs="Arial"/>
                <w:szCs w:val="18"/>
              </w:rPr>
            </w:pPr>
          </w:p>
        </w:tc>
      </w:tr>
      <w:tr w:rsidR="00DD6064" w14:paraId="6180DBCF" w14:textId="77777777" w:rsidTr="003B3CE1">
        <w:trPr>
          <w:jc w:val="center"/>
        </w:trPr>
        <w:tc>
          <w:tcPr>
            <w:tcW w:w="1948" w:type="dxa"/>
            <w:shd w:val="clear" w:color="auto" w:fill="auto"/>
          </w:tcPr>
          <w:p w14:paraId="545CE3DC" w14:textId="77777777" w:rsidR="00DD6064" w:rsidRDefault="00DD6064" w:rsidP="003B3CE1">
            <w:pPr>
              <w:pStyle w:val="TAL"/>
              <w:rPr>
                <w:rFonts w:eastAsia="Times New Roman"/>
              </w:rPr>
            </w:pPr>
            <w:r>
              <w:rPr>
                <w:lang w:eastAsia="zh-CN"/>
              </w:rPr>
              <w:t>e</w:t>
            </w:r>
            <w:r>
              <w:rPr>
                <w:rFonts w:hint="eastAsia"/>
                <w:lang w:eastAsia="zh-CN"/>
              </w:rPr>
              <w:t>xternalGroup</w:t>
            </w:r>
            <w:r>
              <w:rPr>
                <w:lang w:eastAsia="zh-CN"/>
              </w:rPr>
              <w:t>Id</w:t>
            </w:r>
          </w:p>
        </w:tc>
        <w:tc>
          <w:tcPr>
            <w:tcW w:w="2126" w:type="dxa"/>
            <w:shd w:val="clear" w:color="auto" w:fill="auto"/>
          </w:tcPr>
          <w:p w14:paraId="0A9E6144" w14:textId="77777777" w:rsidR="00DD6064" w:rsidRDefault="00DD6064" w:rsidP="003B3CE1">
            <w:pPr>
              <w:pStyle w:val="TAL"/>
              <w:rPr>
                <w:rFonts w:eastAsia="Times New Roman"/>
              </w:rPr>
            </w:pPr>
            <w:r>
              <w:rPr>
                <w:lang w:eastAsia="zh-CN"/>
              </w:rPr>
              <w:t>ExternalGroupId</w:t>
            </w:r>
          </w:p>
        </w:tc>
        <w:tc>
          <w:tcPr>
            <w:tcW w:w="1276" w:type="dxa"/>
            <w:shd w:val="clear" w:color="auto" w:fill="auto"/>
          </w:tcPr>
          <w:p w14:paraId="79062838" w14:textId="77777777" w:rsidR="00DD6064" w:rsidRDefault="00DD6064" w:rsidP="003B3CE1">
            <w:pPr>
              <w:pStyle w:val="TAL"/>
              <w:rPr>
                <w:rFonts w:eastAsia="Times New Roman"/>
              </w:rPr>
            </w:pPr>
            <w:r>
              <w:rPr>
                <w:rFonts w:eastAsia="Times New Roman"/>
              </w:rPr>
              <w:t>0..1</w:t>
            </w:r>
          </w:p>
        </w:tc>
        <w:tc>
          <w:tcPr>
            <w:tcW w:w="2995" w:type="dxa"/>
            <w:shd w:val="clear" w:color="auto" w:fill="auto"/>
          </w:tcPr>
          <w:p w14:paraId="7C41E739" w14:textId="77777777" w:rsidR="00DD6064" w:rsidRDefault="00DD6064" w:rsidP="003B3CE1">
            <w:pPr>
              <w:pStyle w:val="TAL"/>
              <w:spacing w:afterLines="50" w:after="120"/>
              <w:rPr>
                <w:rFonts w:eastAsia="Times New Roman" w:cs="Arial"/>
                <w:szCs w:val="18"/>
              </w:rPr>
            </w:pPr>
            <w:r>
              <w:rPr>
                <w:rFonts w:eastAsia="Times New Roman" w:cs="Arial"/>
                <w:szCs w:val="18"/>
              </w:rPr>
              <w:t>Identifies a user group as defined in Clause 4.6.2 of 3GPP TS 23.682 [2].</w:t>
            </w:r>
          </w:p>
          <w:p w14:paraId="075071B8" w14:textId="77777777" w:rsidR="00DD6064" w:rsidRDefault="00DD6064" w:rsidP="003B3CE1">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p>
        </w:tc>
        <w:tc>
          <w:tcPr>
            <w:tcW w:w="1257" w:type="dxa"/>
          </w:tcPr>
          <w:p w14:paraId="342744A2" w14:textId="77777777" w:rsidR="00DD6064" w:rsidRDefault="00DD6064" w:rsidP="003B3CE1">
            <w:pPr>
              <w:pStyle w:val="TAL"/>
              <w:rPr>
                <w:rFonts w:eastAsia="Times New Roman" w:cs="Arial"/>
                <w:szCs w:val="18"/>
              </w:rPr>
            </w:pPr>
          </w:p>
        </w:tc>
      </w:tr>
      <w:tr w:rsidR="00DD6064" w14:paraId="27756A9F" w14:textId="77777777" w:rsidTr="003B3CE1">
        <w:trPr>
          <w:jc w:val="center"/>
        </w:trPr>
        <w:tc>
          <w:tcPr>
            <w:tcW w:w="1948" w:type="dxa"/>
            <w:shd w:val="clear" w:color="auto" w:fill="auto"/>
          </w:tcPr>
          <w:p w14:paraId="277D6FB0" w14:textId="77777777" w:rsidR="00DD6064" w:rsidRDefault="00DD6064" w:rsidP="003B3CE1">
            <w:pPr>
              <w:pStyle w:val="TAL"/>
              <w:rPr>
                <w:lang w:eastAsia="zh-CN"/>
              </w:rPr>
            </w:pPr>
            <w:r>
              <w:rPr>
                <w:rFonts w:hint="eastAsia"/>
                <w:lang w:eastAsia="zh-CN"/>
              </w:rPr>
              <w:t>c</w:t>
            </w:r>
            <w:r>
              <w:rPr>
                <w:lang w:eastAsia="zh-CN"/>
              </w:rPr>
              <w:t>p</w:t>
            </w:r>
            <w:r>
              <w:rPr>
                <w:rFonts w:hint="eastAsia"/>
                <w:lang w:eastAsia="zh-CN"/>
              </w:rPr>
              <w:t>ParameterSet</w:t>
            </w:r>
            <w:r>
              <w:rPr>
                <w:lang w:eastAsia="zh-CN"/>
              </w:rPr>
              <w:t>s</w:t>
            </w:r>
          </w:p>
        </w:tc>
        <w:tc>
          <w:tcPr>
            <w:tcW w:w="2126" w:type="dxa"/>
            <w:shd w:val="clear" w:color="auto" w:fill="auto"/>
          </w:tcPr>
          <w:p w14:paraId="12328476" w14:textId="77777777" w:rsidR="00DD6064" w:rsidRDefault="00DD6064" w:rsidP="003B3CE1">
            <w:pPr>
              <w:pStyle w:val="TAL"/>
              <w:rPr>
                <w:lang w:eastAsia="zh-CN"/>
              </w:rPr>
            </w:pPr>
            <w:proofErr w:type="gramStart"/>
            <w:r>
              <w:rPr>
                <w:lang w:eastAsia="zh-CN"/>
              </w:rPr>
              <w:t>map(</w:t>
            </w:r>
            <w:proofErr w:type="gramEnd"/>
            <w:r>
              <w:rPr>
                <w:rFonts w:hint="eastAsia"/>
                <w:lang w:eastAsia="zh-CN"/>
              </w:rPr>
              <w:t>C</w:t>
            </w:r>
            <w:r>
              <w:rPr>
                <w:lang w:eastAsia="zh-CN"/>
              </w:rPr>
              <w:t>p</w:t>
            </w:r>
            <w:r>
              <w:rPr>
                <w:rFonts w:hint="eastAsia"/>
                <w:lang w:eastAsia="zh-CN"/>
              </w:rPr>
              <w:t>ParameterSet</w:t>
            </w:r>
            <w:r>
              <w:rPr>
                <w:lang w:eastAsia="zh-CN"/>
              </w:rPr>
              <w:t>)</w:t>
            </w:r>
          </w:p>
        </w:tc>
        <w:tc>
          <w:tcPr>
            <w:tcW w:w="1276" w:type="dxa"/>
            <w:shd w:val="clear" w:color="auto" w:fill="auto"/>
          </w:tcPr>
          <w:p w14:paraId="37106E52" w14:textId="77777777" w:rsidR="00DD6064" w:rsidRDefault="00DD6064" w:rsidP="003B3CE1">
            <w:pPr>
              <w:pStyle w:val="TAL"/>
              <w:rPr>
                <w:lang w:eastAsia="zh-CN"/>
              </w:rPr>
            </w:pPr>
            <w:proofErr w:type="gramStart"/>
            <w:r>
              <w:rPr>
                <w:lang w:eastAsia="zh-CN"/>
              </w:rPr>
              <w:t>1..N</w:t>
            </w:r>
            <w:proofErr w:type="gramEnd"/>
          </w:p>
        </w:tc>
        <w:tc>
          <w:tcPr>
            <w:tcW w:w="2995" w:type="dxa"/>
            <w:shd w:val="clear" w:color="auto" w:fill="auto"/>
          </w:tcPr>
          <w:p w14:paraId="0C651643" w14:textId="77777777" w:rsidR="00DD6064" w:rsidRDefault="00DD6064" w:rsidP="003B3CE1">
            <w:pPr>
              <w:pStyle w:val="TAL"/>
            </w:pPr>
            <w:r>
              <w:rPr>
                <w:rFonts w:cs="Arial" w:hint="eastAsia"/>
                <w:szCs w:val="18"/>
                <w:lang w:eastAsia="zh-CN"/>
              </w:rPr>
              <w:t xml:space="preserve">Identifies a </w:t>
            </w:r>
            <w:r>
              <w:t xml:space="preserve">set of CP parameter information that may be part of this </w:t>
            </w:r>
            <w:r>
              <w:rPr>
                <w:noProof/>
              </w:rPr>
              <w:t>CpInfo structure</w:t>
            </w:r>
            <w:r>
              <w:t>.</w:t>
            </w:r>
          </w:p>
          <w:p w14:paraId="1D13ACFB" w14:textId="77777777" w:rsidR="00DD6064" w:rsidRDefault="00DD6064" w:rsidP="003B3CE1">
            <w:pPr>
              <w:pStyle w:val="TAL"/>
              <w:rPr>
                <w:rFonts w:cs="Arial"/>
                <w:szCs w:val="18"/>
                <w:lang w:eastAsia="zh-CN"/>
              </w:rPr>
            </w:pPr>
            <w:r>
              <w:t>Any string value can be used as a key of the map.</w:t>
            </w:r>
          </w:p>
        </w:tc>
        <w:tc>
          <w:tcPr>
            <w:tcW w:w="1257" w:type="dxa"/>
          </w:tcPr>
          <w:p w14:paraId="16DFEC35" w14:textId="77777777" w:rsidR="00DD6064" w:rsidRDefault="00DD6064" w:rsidP="003B3CE1">
            <w:pPr>
              <w:pStyle w:val="TAL"/>
              <w:rPr>
                <w:rFonts w:eastAsia="Times New Roman" w:cs="Arial"/>
                <w:szCs w:val="18"/>
              </w:rPr>
            </w:pPr>
          </w:p>
        </w:tc>
      </w:tr>
      <w:tr w:rsidR="00DD6064" w14:paraId="55BAA7AE" w14:textId="77777777" w:rsidTr="003B3CE1">
        <w:trPr>
          <w:jc w:val="center"/>
        </w:trPr>
        <w:tc>
          <w:tcPr>
            <w:tcW w:w="1948" w:type="dxa"/>
            <w:shd w:val="clear" w:color="auto" w:fill="auto"/>
          </w:tcPr>
          <w:p w14:paraId="5E882688" w14:textId="77777777" w:rsidR="00DD6064" w:rsidRDefault="00DD6064" w:rsidP="003B3CE1">
            <w:pPr>
              <w:pStyle w:val="TAL"/>
              <w:rPr>
                <w:lang w:eastAsia="zh-CN"/>
              </w:rPr>
            </w:pPr>
            <w:r>
              <w:rPr>
                <w:lang w:eastAsia="zh-CN"/>
              </w:rPr>
              <w:t>cpReports</w:t>
            </w:r>
          </w:p>
        </w:tc>
        <w:tc>
          <w:tcPr>
            <w:tcW w:w="2126" w:type="dxa"/>
            <w:shd w:val="clear" w:color="auto" w:fill="auto"/>
          </w:tcPr>
          <w:p w14:paraId="283B2844" w14:textId="77777777" w:rsidR="00DD6064" w:rsidRDefault="00DD6064" w:rsidP="003B3CE1">
            <w:pPr>
              <w:pStyle w:val="TAL"/>
              <w:rPr>
                <w:lang w:eastAsia="zh-CN"/>
              </w:rPr>
            </w:pPr>
            <w:proofErr w:type="gramStart"/>
            <w:r>
              <w:rPr>
                <w:lang w:eastAsia="zh-CN"/>
              </w:rPr>
              <w:t>map(</w:t>
            </w:r>
            <w:proofErr w:type="gramEnd"/>
            <w:r>
              <w:rPr>
                <w:lang w:eastAsia="zh-CN"/>
              </w:rPr>
              <w:t>Cp</w:t>
            </w:r>
            <w:r>
              <w:rPr>
                <w:rFonts w:hint="eastAsia"/>
                <w:lang w:eastAsia="zh-CN"/>
              </w:rPr>
              <w:t>Re</w:t>
            </w:r>
            <w:r>
              <w:rPr>
                <w:lang w:eastAsia="zh-CN"/>
              </w:rPr>
              <w:t>port)</w:t>
            </w:r>
          </w:p>
        </w:tc>
        <w:tc>
          <w:tcPr>
            <w:tcW w:w="1276" w:type="dxa"/>
            <w:shd w:val="clear" w:color="auto" w:fill="auto"/>
          </w:tcPr>
          <w:p w14:paraId="00849206" w14:textId="77777777" w:rsidR="00DD6064" w:rsidRDefault="00DD6064" w:rsidP="003B3CE1">
            <w:pPr>
              <w:pStyle w:val="TAL"/>
              <w:rPr>
                <w:lang w:eastAsia="zh-CN"/>
              </w:rPr>
            </w:pPr>
            <w:proofErr w:type="gramStart"/>
            <w:r>
              <w:rPr>
                <w:rFonts w:hint="eastAsia"/>
                <w:lang w:eastAsia="zh-CN"/>
              </w:rPr>
              <w:t>0..N</w:t>
            </w:r>
            <w:proofErr w:type="gramEnd"/>
          </w:p>
        </w:tc>
        <w:tc>
          <w:tcPr>
            <w:tcW w:w="2995" w:type="dxa"/>
            <w:shd w:val="clear" w:color="auto" w:fill="auto"/>
          </w:tcPr>
          <w:p w14:paraId="78E29112" w14:textId="77777777" w:rsidR="00DD6064" w:rsidRDefault="00DD6064" w:rsidP="003B3CE1">
            <w:pPr>
              <w:pStyle w:val="TAL"/>
            </w:pPr>
            <w:r>
              <w:rPr>
                <w:rFonts w:cs="Arial"/>
                <w:szCs w:val="18"/>
                <w:lang w:eastAsia="zh-CN"/>
              </w:rPr>
              <w:t>Supplied by the SCEF and contains the CP set identifiers for which CP parameter(s) are not added or modified successfully. The failure reason is also included.</w:t>
            </w:r>
            <w:r>
              <w:t xml:space="preserve"> </w:t>
            </w:r>
          </w:p>
          <w:p w14:paraId="26E455C7" w14:textId="77777777" w:rsidR="00DD6064" w:rsidRDefault="00DD6064" w:rsidP="003B3CE1">
            <w:pPr>
              <w:pStyle w:val="TAL"/>
              <w:rPr>
                <w:rFonts w:cs="Arial"/>
                <w:szCs w:val="18"/>
                <w:lang w:eastAsia="zh-CN"/>
              </w:rPr>
            </w:pPr>
            <w:r>
              <w:t>Each element provides the related information for one or more CP set identifier(s) and is identified in the map via the failure identifier as key. (NOTE 4).</w:t>
            </w:r>
          </w:p>
        </w:tc>
        <w:tc>
          <w:tcPr>
            <w:tcW w:w="1257" w:type="dxa"/>
          </w:tcPr>
          <w:p w14:paraId="20BB8A70" w14:textId="77777777" w:rsidR="00DD6064" w:rsidRDefault="00DD6064" w:rsidP="003B3CE1">
            <w:pPr>
              <w:pStyle w:val="TAL"/>
              <w:rPr>
                <w:rFonts w:eastAsia="Times New Roman" w:cs="Arial"/>
                <w:szCs w:val="18"/>
              </w:rPr>
            </w:pPr>
          </w:p>
        </w:tc>
      </w:tr>
      <w:tr w:rsidR="002C2C67" w14:paraId="045B526A" w14:textId="77777777" w:rsidTr="003B3CE1">
        <w:trPr>
          <w:jc w:val="center"/>
          <w:ins w:id="77" w:author="Maria Liang" w:date="2022-02-09T14:58:00Z"/>
        </w:trPr>
        <w:tc>
          <w:tcPr>
            <w:tcW w:w="1948" w:type="dxa"/>
            <w:shd w:val="clear" w:color="auto" w:fill="auto"/>
          </w:tcPr>
          <w:p w14:paraId="518CBC7D" w14:textId="30276FA9" w:rsidR="002C2C67" w:rsidRDefault="002C2C67" w:rsidP="003B3CE1">
            <w:pPr>
              <w:pStyle w:val="TAL"/>
              <w:rPr>
                <w:ins w:id="78" w:author="Maria Liang" w:date="2022-02-09T14:58:00Z"/>
                <w:lang w:eastAsia="zh-CN"/>
              </w:rPr>
            </w:pPr>
            <w:ins w:id="79" w:author="Maria Liang" w:date="2022-02-09T14:58:00Z">
              <w:r>
                <w:rPr>
                  <w:lang w:eastAsia="zh-CN"/>
                </w:rPr>
                <w:t>snssai</w:t>
              </w:r>
            </w:ins>
          </w:p>
        </w:tc>
        <w:tc>
          <w:tcPr>
            <w:tcW w:w="2126" w:type="dxa"/>
            <w:shd w:val="clear" w:color="auto" w:fill="auto"/>
          </w:tcPr>
          <w:p w14:paraId="1F27F46F" w14:textId="50894480" w:rsidR="002C2C67" w:rsidRDefault="002C2C67" w:rsidP="003B3CE1">
            <w:pPr>
              <w:pStyle w:val="TAL"/>
              <w:rPr>
                <w:ins w:id="80" w:author="Maria Liang" w:date="2022-02-09T14:58:00Z"/>
                <w:lang w:eastAsia="zh-CN"/>
              </w:rPr>
            </w:pPr>
            <w:ins w:id="81" w:author="Maria Liang" w:date="2022-02-09T14:58:00Z">
              <w:r>
                <w:rPr>
                  <w:lang w:eastAsia="zh-CN"/>
                </w:rPr>
                <w:t>Snssai</w:t>
              </w:r>
            </w:ins>
          </w:p>
        </w:tc>
        <w:tc>
          <w:tcPr>
            <w:tcW w:w="1276" w:type="dxa"/>
            <w:shd w:val="clear" w:color="auto" w:fill="auto"/>
          </w:tcPr>
          <w:p w14:paraId="5AD904D0" w14:textId="773E2556" w:rsidR="002C2C67" w:rsidRDefault="002C2C67" w:rsidP="007E68A9">
            <w:pPr>
              <w:pStyle w:val="TAC"/>
              <w:jc w:val="left"/>
              <w:rPr>
                <w:ins w:id="82" w:author="Maria Liang" w:date="2022-02-09T14:58:00Z"/>
                <w:lang w:eastAsia="zh-CN"/>
              </w:rPr>
            </w:pPr>
            <w:ins w:id="83" w:author="Maria Liang" w:date="2022-02-09T14:58:00Z">
              <w:r>
                <w:rPr>
                  <w:lang w:eastAsia="zh-CN"/>
                </w:rPr>
                <w:t>0..1</w:t>
              </w:r>
            </w:ins>
          </w:p>
        </w:tc>
        <w:tc>
          <w:tcPr>
            <w:tcW w:w="2995" w:type="dxa"/>
            <w:shd w:val="clear" w:color="auto" w:fill="auto"/>
          </w:tcPr>
          <w:p w14:paraId="529A8C22" w14:textId="7E3E7D28" w:rsidR="002C2C67" w:rsidRDefault="002C2C67" w:rsidP="003B3CE1">
            <w:pPr>
              <w:pStyle w:val="TAL"/>
              <w:rPr>
                <w:ins w:id="84" w:author="Maria Liang" w:date="2022-02-09T14:58:00Z"/>
                <w:rFonts w:cs="Arial"/>
                <w:szCs w:val="18"/>
                <w:lang w:eastAsia="zh-CN"/>
              </w:rPr>
            </w:pPr>
            <w:ins w:id="85" w:author="Maria Liang" w:date="2022-02-09T14:58:00Z">
              <w:r>
                <w:rPr>
                  <w:rFonts w:cs="Arial"/>
                  <w:szCs w:val="18"/>
                  <w:lang w:eastAsia="zh-CN"/>
                </w:rPr>
                <w:t>Indi</w:t>
              </w:r>
            </w:ins>
            <w:ins w:id="86" w:author="Maria Liang" w:date="2022-02-09T14:59:00Z">
              <w:r>
                <w:rPr>
                  <w:rFonts w:cs="Arial"/>
                  <w:szCs w:val="18"/>
                  <w:lang w:eastAsia="zh-CN"/>
                </w:rPr>
                <w:t>cate the S-NSSAI.</w:t>
              </w:r>
            </w:ins>
          </w:p>
        </w:tc>
        <w:tc>
          <w:tcPr>
            <w:tcW w:w="1257" w:type="dxa"/>
          </w:tcPr>
          <w:p w14:paraId="0DFED5C3" w14:textId="6B936CE7" w:rsidR="002C2C67" w:rsidRDefault="002C2C67" w:rsidP="007E68A9">
            <w:pPr>
              <w:pStyle w:val="TAL"/>
              <w:rPr>
                <w:ins w:id="87" w:author="Maria Liang" w:date="2022-02-09T14:58:00Z"/>
              </w:rPr>
            </w:pPr>
            <w:ins w:id="88" w:author="Maria Liang" w:date="2022-02-09T14:59:00Z">
              <w:r>
                <w:t>UEId_retrieval</w:t>
              </w:r>
            </w:ins>
          </w:p>
        </w:tc>
      </w:tr>
      <w:tr w:rsidR="00593093" w14:paraId="02E7FA30" w14:textId="77777777" w:rsidTr="00593093">
        <w:trPr>
          <w:jc w:val="center"/>
          <w:ins w:id="89" w:author="Maria Liang" w:date="2022-02-09T12:12:00Z"/>
        </w:trPr>
        <w:tc>
          <w:tcPr>
            <w:tcW w:w="1948" w:type="dxa"/>
            <w:tcBorders>
              <w:top w:val="single" w:sz="4" w:space="0" w:color="auto"/>
              <w:left w:val="single" w:sz="4" w:space="0" w:color="auto"/>
              <w:bottom w:val="single" w:sz="4" w:space="0" w:color="auto"/>
              <w:right w:val="single" w:sz="4" w:space="0" w:color="auto"/>
            </w:tcBorders>
            <w:shd w:val="clear" w:color="auto" w:fill="auto"/>
          </w:tcPr>
          <w:p w14:paraId="2CA59A48" w14:textId="77777777" w:rsidR="00593093" w:rsidRDefault="00593093" w:rsidP="003B3CE1">
            <w:pPr>
              <w:pStyle w:val="TAL"/>
              <w:rPr>
                <w:ins w:id="90" w:author="Maria Liang" w:date="2022-02-09T12:12:00Z"/>
                <w:lang w:eastAsia="zh-CN"/>
              </w:rPr>
            </w:pPr>
            <w:ins w:id="91" w:author="Maria Liang" w:date="2022-02-09T12:12:00Z">
              <w:r>
                <w:rPr>
                  <w:lang w:eastAsia="zh-CN"/>
                </w:rPr>
                <w:t>ueIpAddr</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1C7F84" w14:textId="77777777" w:rsidR="00593093" w:rsidRDefault="00593093" w:rsidP="003B3CE1">
            <w:pPr>
              <w:pStyle w:val="TAL"/>
              <w:rPr>
                <w:ins w:id="92" w:author="Maria Liang" w:date="2022-02-09T12:12:00Z"/>
                <w:lang w:eastAsia="zh-CN"/>
              </w:rPr>
            </w:pPr>
            <w:ins w:id="93" w:author="Maria Liang" w:date="2022-02-09T12:12:00Z">
              <w:r>
                <w:rPr>
                  <w:lang w:eastAsia="zh-CN"/>
                </w:rPr>
                <w:t>IpAddr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54D01C" w14:textId="77777777" w:rsidR="00593093" w:rsidRPr="00593093" w:rsidRDefault="00593093" w:rsidP="007E68A9">
            <w:pPr>
              <w:pStyle w:val="TAC"/>
              <w:jc w:val="left"/>
              <w:rPr>
                <w:ins w:id="94" w:author="Maria Liang" w:date="2022-02-09T12:12:00Z"/>
                <w:lang w:eastAsia="zh-CN"/>
              </w:rPr>
            </w:pPr>
            <w:ins w:id="95" w:author="Maria Liang" w:date="2022-02-09T12:12:00Z">
              <w:r w:rsidRPr="00593093">
                <w:rPr>
                  <w:lang w:eastAsia="zh-CN"/>
                </w:rPr>
                <w:t>0..1</w:t>
              </w:r>
            </w:ins>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58C07DE3" w14:textId="77777777" w:rsidR="00593093" w:rsidRDefault="00593093" w:rsidP="003B3CE1">
            <w:pPr>
              <w:pStyle w:val="TAL"/>
              <w:rPr>
                <w:ins w:id="96" w:author="Maria Liang" w:date="2022-02-09T12:12:00Z"/>
                <w:rFonts w:cs="Arial"/>
                <w:szCs w:val="18"/>
                <w:lang w:eastAsia="zh-CN"/>
              </w:rPr>
            </w:pPr>
            <w:ins w:id="97" w:author="Maria Liang" w:date="2022-02-09T12:12:00Z">
              <w:r>
                <w:rPr>
                  <w:rFonts w:cs="Arial"/>
                  <w:szCs w:val="18"/>
                  <w:lang w:eastAsia="zh-CN"/>
                </w:rPr>
                <w:t>UE IP address.</w:t>
              </w:r>
            </w:ins>
          </w:p>
        </w:tc>
        <w:tc>
          <w:tcPr>
            <w:tcW w:w="1257" w:type="dxa"/>
            <w:tcBorders>
              <w:top w:val="single" w:sz="4" w:space="0" w:color="auto"/>
              <w:left w:val="single" w:sz="4" w:space="0" w:color="auto"/>
              <w:bottom w:val="single" w:sz="4" w:space="0" w:color="auto"/>
              <w:right w:val="single" w:sz="4" w:space="0" w:color="auto"/>
            </w:tcBorders>
          </w:tcPr>
          <w:p w14:paraId="6BAA64C0" w14:textId="77777777" w:rsidR="00593093" w:rsidRPr="00593093" w:rsidRDefault="00593093" w:rsidP="007E68A9">
            <w:pPr>
              <w:pStyle w:val="TAL"/>
              <w:rPr>
                <w:ins w:id="98" w:author="Maria Liang" w:date="2022-02-09T12:12:00Z"/>
              </w:rPr>
            </w:pPr>
            <w:ins w:id="99" w:author="Maria Liang" w:date="2022-02-09T12:12:00Z">
              <w:r w:rsidRPr="00593093">
                <w:t>UEId_retrieval</w:t>
              </w:r>
            </w:ins>
          </w:p>
        </w:tc>
      </w:tr>
      <w:tr w:rsidR="00593093" w14:paraId="57E400BD" w14:textId="77777777" w:rsidTr="00593093">
        <w:trPr>
          <w:jc w:val="center"/>
          <w:ins w:id="100" w:author="Maria Liang" w:date="2022-02-09T12:12:00Z"/>
        </w:trPr>
        <w:tc>
          <w:tcPr>
            <w:tcW w:w="1948" w:type="dxa"/>
            <w:tcBorders>
              <w:top w:val="single" w:sz="4" w:space="0" w:color="auto"/>
              <w:left w:val="single" w:sz="4" w:space="0" w:color="auto"/>
              <w:bottom w:val="single" w:sz="4" w:space="0" w:color="auto"/>
              <w:right w:val="single" w:sz="4" w:space="0" w:color="auto"/>
            </w:tcBorders>
            <w:shd w:val="clear" w:color="auto" w:fill="auto"/>
          </w:tcPr>
          <w:p w14:paraId="1875AE39" w14:textId="77777777" w:rsidR="00593093" w:rsidRDefault="00593093" w:rsidP="003B3CE1">
            <w:pPr>
              <w:pStyle w:val="TAL"/>
              <w:rPr>
                <w:ins w:id="101" w:author="Maria Liang" w:date="2022-02-09T12:12:00Z"/>
                <w:lang w:eastAsia="zh-CN"/>
              </w:rPr>
            </w:pPr>
            <w:ins w:id="102" w:author="Maria Liang" w:date="2022-02-09T12:12:00Z">
              <w:r>
                <w:rPr>
                  <w:lang w:eastAsia="zh-CN"/>
                </w:rPr>
                <w:t>ueMacAddr</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A98FAE" w14:textId="77777777" w:rsidR="00593093" w:rsidRDefault="00593093" w:rsidP="003B3CE1">
            <w:pPr>
              <w:pStyle w:val="TAL"/>
              <w:rPr>
                <w:ins w:id="103" w:author="Maria Liang" w:date="2022-02-09T12:12:00Z"/>
                <w:lang w:eastAsia="zh-CN"/>
              </w:rPr>
            </w:pPr>
            <w:ins w:id="104" w:author="Maria Liang" w:date="2022-02-09T12:12:00Z">
              <w:r>
                <w:rPr>
                  <w:lang w:eastAsia="zh-CN"/>
                </w:rPr>
                <w:t>MacAddr48</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FA084A" w14:textId="77777777" w:rsidR="00593093" w:rsidRPr="00593093" w:rsidRDefault="00593093" w:rsidP="007E68A9">
            <w:pPr>
              <w:pStyle w:val="TAC"/>
              <w:jc w:val="left"/>
              <w:rPr>
                <w:ins w:id="105" w:author="Maria Liang" w:date="2022-02-09T12:12:00Z"/>
                <w:lang w:eastAsia="zh-CN"/>
              </w:rPr>
            </w:pPr>
            <w:ins w:id="106" w:author="Maria Liang" w:date="2022-02-09T12:12:00Z">
              <w:r w:rsidRPr="00593093">
                <w:rPr>
                  <w:lang w:eastAsia="zh-CN"/>
                </w:rPr>
                <w:t>0..1</w:t>
              </w:r>
            </w:ins>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071CBEF3" w14:textId="77777777" w:rsidR="00593093" w:rsidRDefault="00593093" w:rsidP="003B3CE1">
            <w:pPr>
              <w:pStyle w:val="TAL"/>
              <w:rPr>
                <w:ins w:id="107" w:author="Maria Liang" w:date="2022-02-09T12:12:00Z"/>
                <w:rFonts w:cs="Arial"/>
                <w:szCs w:val="18"/>
                <w:lang w:eastAsia="zh-CN"/>
              </w:rPr>
            </w:pPr>
            <w:ins w:id="108" w:author="Maria Liang" w:date="2022-02-09T12:12:00Z">
              <w:r>
                <w:rPr>
                  <w:rFonts w:cs="Arial"/>
                  <w:szCs w:val="18"/>
                  <w:lang w:eastAsia="zh-CN"/>
                </w:rPr>
                <w:t>UE MAC address.</w:t>
              </w:r>
            </w:ins>
          </w:p>
        </w:tc>
        <w:tc>
          <w:tcPr>
            <w:tcW w:w="1257" w:type="dxa"/>
            <w:tcBorders>
              <w:top w:val="single" w:sz="4" w:space="0" w:color="auto"/>
              <w:left w:val="single" w:sz="4" w:space="0" w:color="auto"/>
              <w:bottom w:val="single" w:sz="4" w:space="0" w:color="auto"/>
              <w:right w:val="single" w:sz="4" w:space="0" w:color="auto"/>
            </w:tcBorders>
          </w:tcPr>
          <w:p w14:paraId="74D62F5D" w14:textId="77777777" w:rsidR="00593093" w:rsidRPr="00593093" w:rsidRDefault="00593093" w:rsidP="007E68A9">
            <w:pPr>
              <w:pStyle w:val="TAL"/>
              <w:rPr>
                <w:ins w:id="109" w:author="Maria Liang" w:date="2022-02-09T12:12:00Z"/>
              </w:rPr>
            </w:pPr>
            <w:ins w:id="110" w:author="Maria Liang" w:date="2022-02-09T12:12:00Z">
              <w:r w:rsidRPr="00593093">
                <w:t>UEId_retrieval</w:t>
              </w:r>
            </w:ins>
          </w:p>
        </w:tc>
      </w:tr>
      <w:tr w:rsidR="00DD6064" w14:paraId="5C914AE0" w14:textId="77777777" w:rsidTr="003B3CE1">
        <w:trPr>
          <w:jc w:val="center"/>
        </w:trPr>
        <w:tc>
          <w:tcPr>
            <w:tcW w:w="9602" w:type="dxa"/>
            <w:gridSpan w:val="5"/>
            <w:shd w:val="clear" w:color="auto" w:fill="auto"/>
          </w:tcPr>
          <w:p w14:paraId="74BF9281" w14:textId="77777777" w:rsidR="00DD6064" w:rsidRDefault="00DD6064" w:rsidP="003B3CE1">
            <w:pPr>
              <w:pStyle w:val="TAN"/>
              <w:rPr>
                <w:noProof/>
                <w:lang w:eastAsia="zh-CN"/>
              </w:rPr>
            </w:pPr>
            <w:r>
              <w:rPr>
                <w:noProof/>
                <w:lang w:eastAsia="zh-CN"/>
              </w:rPr>
              <w:lastRenderedPageBreak/>
              <w:t>NOTE</w:t>
            </w:r>
            <w:r>
              <w:rPr>
                <w:rFonts w:ascii="Arial Unicode MS" w:eastAsia="Arial Unicode MS" w:hAnsi="Arial Unicode MS" w:cs="Arial Unicode MS"/>
                <w:noProof/>
                <w:lang w:val="en-US" w:eastAsia="zh-CN"/>
              </w:rPr>
              <w:t> 1</w:t>
            </w:r>
            <w:r>
              <w:rPr>
                <w:noProof/>
                <w:lang w:eastAsia="zh-CN"/>
              </w:rPr>
              <w:t>:</w:t>
            </w:r>
            <w:r>
              <w:rPr>
                <w:noProof/>
                <w:lang w:eastAsia="zh-CN"/>
              </w:rPr>
              <w:tab/>
              <w:t>One of the properties</w:t>
            </w:r>
            <w:r>
              <w:rPr>
                <w:rFonts w:hint="eastAsia"/>
                <w:noProof/>
                <w:lang w:eastAsia="zh-CN"/>
              </w:rPr>
              <w:t xml:space="preserve"> </w:t>
            </w:r>
            <w:r>
              <w:rPr>
                <w:noProof/>
                <w:lang w:eastAsia="zh-CN"/>
              </w:rPr>
              <w:t>"externalId", "msisdn" or "externalGroupId" shall be included.</w:t>
            </w:r>
          </w:p>
          <w:p w14:paraId="746445F6" w14:textId="77777777" w:rsidR="00DD6064" w:rsidRDefault="00DD6064" w:rsidP="003B3CE1">
            <w:pPr>
              <w:pStyle w:val="TAN"/>
            </w:pPr>
            <w:r>
              <w:t>NOTE 2:</w:t>
            </w:r>
            <w:r>
              <w:tab/>
              <w:t xml:space="preserve">Properties marked with a feature as defined in subclause 5.10.4 are applicable as described in subclause 5.2.7. If no feature </w:t>
            </w:r>
            <w:proofErr w:type="gramStart"/>
            <w:r>
              <w:t>are</w:t>
            </w:r>
            <w:proofErr w:type="gramEnd"/>
            <w:r>
              <w:t xml:space="preserve"> indicated, the related property applies for all the features.</w:t>
            </w:r>
          </w:p>
          <w:p w14:paraId="45DCEC2C" w14:textId="77777777" w:rsidR="00DD6064" w:rsidRDefault="00DD6064" w:rsidP="003B3CE1">
            <w:pPr>
              <w:pStyle w:val="TAN"/>
              <w:rPr>
                <w:noProof/>
                <w:lang w:eastAsia="zh-CN"/>
              </w:rPr>
            </w:pPr>
            <w:r>
              <w:rPr>
                <w:rFonts w:eastAsia="Times New Roman"/>
              </w:rPr>
              <w:t>NOTE 3:</w:t>
            </w:r>
            <w:r>
              <w:rPr>
                <w:rFonts w:eastAsia="Times New Roman"/>
              </w:rPr>
              <w:tab/>
              <w:t xml:space="preserve">The SCEF should check received MTC provider identifier and then the SCEF may: </w:t>
            </w:r>
            <w:r>
              <w:rPr>
                <w:rFonts w:eastAsia="Times New Roman"/>
              </w:rPr>
              <w:br/>
              <w:t>-</w:t>
            </w:r>
            <w:r>
              <w:rPr>
                <w:rFonts w:eastAsia="Times New Roman"/>
              </w:rPr>
              <w:tab/>
              <w:t>override it with local configured value and send it to HSS;</w:t>
            </w:r>
            <w:r>
              <w:rPr>
                <w:rFonts w:eastAsia="Times New Roman"/>
              </w:rPr>
              <w:br/>
              <w:t>-</w:t>
            </w:r>
            <w:r>
              <w:rPr>
                <w:rFonts w:eastAsia="Times New Roman"/>
              </w:rPr>
              <w:tab/>
              <w:t>send it directly to the HSS; or</w:t>
            </w:r>
            <w:r>
              <w:rPr>
                <w:rFonts w:eastAsia="Times New Roman"/>
              </w:rPr>
              <w:br/>
              <w:t>-</w:t>
            </w:r>
            <w:r>
              <w:rPr>
                <w:rFonts w:eastAsia="Times New Roman"/>
              </w:rPr>
              <w:tab/>
              <w:t>reject the communication pattern parameter provisioning request.</w:t>
            </w:r>
          </w:p>
          <w:p w14:paraId="475D2CED" w14:textId="77777777" w:rsidR="00DD6064" w:rsidRDefault="00DD6064" w:rsidP="003B3CE1">
            <w:pPr>
              <w:pStyle w:val="TAN"/>
            </w:pPr>
            <w:r>
              <w:t>NOTE 4:</w:t>
            </w:r>
            <w:r>
              <w:tab/>
            </w:r>
            <w:r>
              <w:rPr>
                <w:rFonts w:cs="Arial"/>
              </w:rPr>
              <w:t>The failure identifier is a string encoded map key.</w:t>
            </w:r>
          </w:p>
        </w:tc>
      </w:tr>
    </w:tbl>
    <w:p w14:paraId="4CF257DA" w14:textId="77777777" w:rsidR="00DD6064" w:rsidRDefault="00DD6064" w:rsidP="00DD6064"/>
    <w:p w14:paraId="77B885C1" w14:textId="103DC5DC" w:rsidR="001B5854" w:rsidRPr="008C6891" w:rsidRDefault="001B5854" w:rsidP="001B58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C2E4C">
        <w:rPr>
          <w:rFonts w:eastAsia="DengXian"/>
          <w:noProof/>
          <w:color w:val="0000FF"/>
          <w:sz w:val="28"/>
          <w:szCs w:val="28"/>
        </w:rPr>
        <w:t>3rd</w:t>
      </w:r>
      <w:r w:rsidRPr="008C6891">
        <w:rPr>
          <w:rFonts w:eastAsia="DengXian"/>
          <w:noProof/>
          <w:color w:val="0000FF"/>
          <w:sz w:val="28"/>
          <w:szCs w:val="28"/>
        </w:rPr>
        <w:t xml:space="preserve"> Change ***</w:t>
      </w:r>
    </w:p>
    <w:p w14:paraId="0E9A0A6B" w14:textId="4ECC562B" w:rsidR="00DD6064" w:rsidRDefault="00DD6064" w:rsidP="00DD6064">
      <w:pPr>
        <w:pStyle w:val="Heading3"/>
      </w:pPr>
      <w:bookmarkStart w:id="111" w:name="_Toc11247764"/>
      <w:bookmarkStart w:id="112" w:name="_Toc27044907"/>
      <w:bookmarkStart w:id="113" w:name="_Toc36033949"/>
      <w:bookmarkStart w:id="114" w:name="_Toc45132095"/>
      <w:bookmarkStart w:id="115" w:name="_Toc49776380"/>
      <w:bookmarkStart w:id="116" w:name="_Toc51747300"/>
      <w:bookmarkStart w:id="117" w:name="_Toc66360873"/>
      <w:bookmarkStart w:id="118" w:name="_Toc68105378"/>
      <w:bookmarkStart w:id="119" w:name="_Toc74756008"/>
      <w:bookmarkStart w:id="120" w:name="_Toc90643311"/>
      <w:r>
        <w:t>5.10.4</w:t>
      </w:r>
      <w:r>
        <w:tab/>
        <w:t>Used Features</w:t>
      </w:r>
      <w:bookmarkEnd w:id="111"/>
      <w:bookmarkEnd w:id="112"/>
      <w:bookmarkEnd w:id="113"/>
      <w:bookmarkEnd w:id="114"/>
      <w:bookmarkEnd w:id="115"/>
      <w:bookmarkEnd w:id="116"/>
      <w:bookmarkEnd w:id="117"/>
      <w:bookmarkEnd w:id="118"/>
      <w:bookmarkEnd w:id="119"/>
      <w:bookmarkEnd w:id="120"/>
    </w:p>
    <w:p w14:paraId="468E6889" w14:textId="77777777" w:rsidR="00DD6064" w:rsidRDefault="00DD6064" w:rsidP="00DD6064">
      <w:r>
        <w:t>The table below defines the features applicable to the CpProvisioning API. Those features are negotiated as described in subclause 5.2.7.</w:t>
      </w:r>
    </w:p>
    <w:p w14:paraId="604D3C6A" w14:textId="77777777" w:rsidR="00DD6064" w:rsidRDefault="00DD6064" w:rsidP="00DD6064">
      <w:pPr>
        <w:pStyle w:val="TH"/>
      </w:pPr>
      <w:r>
        <w:t>Table 5.10.4-1: Features used by CpProvisioning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2338"/>
        <w:gridCol w:w="6394"/>
      </w:tblGrid>
      <w:tr w:rsidR="00DD6064" w14:paraId="6C4434AC" w14:textId="77777777" w:rsidTr="00593093">
        <w:trPr>
          <w:cantSplit/>
        </w:trPr>
        <w:tc>
          <w:tcPr>
            <w:tcW w:w="466" w:type="pct"/>
            <w:shd w:val="clear" w:color="auto" w:fill="E0E0E0"/>
          </w:tcPr>
          <w:p w14:paraId="0E1396E3" w14:textId="77777777" w:rsidR="00DD6064" w:rsidRDefault="00DD6064" w:rsidP="003B3CE1">
            <w:pPr>
              <w:pStyle w:val="TAH"/>
              <w:rPr>
                <w:rFonts w:eastAsia="Times New Roman"/>
              </w:rPr>
            </w:pPr>
            <w:r>
              <w:t>Feature Number</w:t>
            </w:r>
          </w:p>
        </w:tc>
        <w:tc>
          <w:tcPr>
            <w:tcW w:w="1214" w:type="pct"/>
            <w:shd w:val="clear" w:color="auto" w:fill="E0E0E0"/>
          </w:tcPr>
          <w:p w14:paraId="209036EB" w14:textId="77777777" w:rsidR="00DD6064" w:rsidRDefault="00DD6064" w:rsidP="003B3CE1">
            <w:pPr>
              <w:pStyle w:val="TAH"/>
              <w:rPr>
                <w:rFonts w:eastAsia="Times New Roman"/>
              </w:rPr>
            </w:pPr>
            <w:r>
              <w:rPr>
                <w:rFonts w:eastAsia="Times New Roman"/>
              </w:rPr>
              <w:t>Feature</w:t>
            </w:r>
          </w:p>
        </w:tc>
        <w:tc>
          <w:tcPr>
            <w:tcW w:w="3320" w:type="pct"/>
            <w:shd w:val="clear" w:color="auto" w:fill="E0E0E0"/>
          </w:tcPr>
          <w:p w14:paraId="57978E8A" w14:textId="77777777" w:rsidR="00DD6064" w:rsidRDefault="00DD6064" w:rsidP="003B3CE1">
            <w:pPr>
              <w:pStyle w:val="TAH"/>
              <w:rPr>
                <w:lang w:eastAsia="ko-KR"/>
              </w:rPr>
            </w:pPr>
            <w:r>
              <w:rPr>
                <w:rFonts w:eastAsia="Times New Roman"/>
              </w:rPr>
              <w:t>Description</w:t>
            </w:r>
          </w:p>
        </w:tc>
      </w:tr>
      <w:tr w:rsidR="00DD6064" w14:paraId="464548AE" w14:textId="77777777" w:rsidTr="00593093">
        <w:trPr>
          <w:cantSplit/>
        </w:trPr>
        <w:tc>
          <w:tcPr>
            <w:tcW w:w="466" w:type="pct"/>
          </w:tcPr>
          <w:p w14:paraId="0FA5A3F2" w14:textId="77777777" w:rsidR="00DD6064" w:rsidRDefault="00DD6064" w:rsidP="003B3CE1">
            <w:pPr>
              <w:pStyle w:val="TAC"/>
              <w:rPr>
                <w:lang w:eastAsia="zh-CN"/>
              </w:rPr>
            </w:pPr>
            <w:r>
              <w:rPr>
                <w:rFonts w:hint="eastAsia"/>
                <w:lang w:eastAsia="zh-CN"/>
              </w:rPr>
              <w:t>1</w:t>
            </w:r>
          </w:p>
        </w:tc>
        <w:tc>
          <w:tcPr>
            <w:tcW w:w="1214" w:type="pct"/>
          </w:tcPr>
          <w:p w14:paraId="608F3F52" w14:textId="77777777" w:rsidR="00DD6064" w:rsidRDefault="00DD6064" w:rsidP="003B3CE1">
            <w:pPr>
              <w:pStyle w:val="TAC"/>
              <w:rPr>
                <w:lang w:eastAsia="zh-CN"/>
              </w:rPr>
            </w:pPr>
            <w:r>
              <w:rPr>
                <w:lang w:eastAsia="zh-CN"/>
              </w:rPr>
              <w:t>ExpectedUMT_5G</w:t>
            </w:r>
          </w:p>
        </w:tc>
        <w:tc>
          <w:tcPr>
            <w:tcW w:w="3320" w:type="pct"/>
          </w:tcPr>
          <w:p w14:paraId="727D26C5" w14:textId="77777777" w:rsidR="00DD6064" w:rsidRDefault="00DD6064" w:rsidP="003B3CE1">
            <w:pPr>
              <w:pStyle w:val="TAL"/>
              <w:rPr>
                <w:lang w:eastAsia="zh-CN"/>
              </w:rPr>
            </w:pPr>
            <w:r>
              <w:rPr>
                <w:rFonts w:hint="eastAsia"/>
                <w:lang w:eastAsia="zh-CN"/>
              </w:rPr>
              <w:t xml:space="preserve">The </w:t>
            </w:r>
            <w:r>
              <w:rPr>
                <w:rFonts w:eastAsia="Malgun Gothic"/>
                <w:lang w:eastAsia="ja-JP"/>
              </w:rPr>
              <w:t>UE's expected geographical movement is supported. This feature may only be supported in 5G.</w:t>
            </w:r>
          </w:p>
        </w:tc>
      </w:tr>
      <w:tr w:rsidR="00DD6064" w14:paraId="651782DC" w14:textId="77777777" w:rsidTr="00593093">
        <w:trPr>
          <w:cantSplit/>
        </w:trPr>
        <w:tc>
          <w:tcPr>
            <w:tcW w:w="466" w:type="pct"/>
          </w:tcPr>
          <w:p w14:paraId="6B021173" w14:textId="77777777" w:rsidR="00DD6064" w:rsidRDefault="00DD6064" w:rsidP="003B3CE1">
            <w:pPr>
              <w:pStyle w:val="TAC"/>
              <w:rPr>
                <w:lang w:eastAsia="zh-CN"/>
              </w:rPr>
            </w:pPr>
            <w:r>
              <w:rPr>
                <w:lang w:eastAsia="zh-CN"/>
              </w:rPr>
              <w:t>2</w:t>
            </w:r>
          </w:p>
        </w:tc>
        <w:tc>
          <w:tcPr>
            <w:tcW w:w="1214" w:type="pct"/>
          </w:tcPr>
          <w:p w14:paraId="49646B9A" w14:textId="77777777" w:rsidR="00DD6064" w:rsidRDefault="00DD6064" w:rsidP="003B3CE1">
            <w:pPr>
              <w:pStyle w:val="TAC"/>
              <w:rPr>
                <w:lang w:eastAsia="zh-CN"/>
              </w:rPr>
            </w:pPr>
            <w:r>
              <w:rPr>
                <w:lang w:eastAsia="zh-CN"/>
              </w:rPr>
              <w:t>ExpectedUmtTime_5G</w:t>
            </w:r>
          </w:p>
        </w:tc>
        <w:tc>
          <w:tcPr>
            <w:tcW w:w="3320" w:type="pct"/>
          </w:tcPr>
          <w:p w14:paraId="2C80D27B" w14:textId="77777777" w:rsidR="00DD6064" w:rsidRDefault="00DD6064" w:rsidP="003B3CE1">
            <w:pPr>
              <w:pStyle w:val="TAL"/>
              <w:rPr>
                <w:lang w:eastAsia="zh-CN"/>
              </w:rPr>
            </w:pPr>
            <w:r>
              <w:rPr>
                <w:rFonts w:hint="eastAsia"/>
                <w:lang w:eastAsia="zh-CN"/>
              </w:rPr>
              <w:t xml:space="preserve">The </w:t>
            </w:r>
            <w:r>
              <w:rPr>
                <w:rFonts w:eastAsia="Malgun Gothic"/>
                <w:lang w:eastAsia="ja-JP"/>
              </w:rPr>
              <w:t>UE's expected geographical movement with recurrence time is supported. This feature requires the ExpectedUMT_5G feature support and may only be supported in 5G.</w:t>
            </w:r>
          </w:p>
        </w:tc>
      </w:tr>
      <w:tr w:rsidR="00DD6064" w14:paraId="5EF703F9" w14:textId="77777777" w:rsidTr="00593093">
        <w:trPr>
          <w:cantSplit/>
        </w:trPr>
        <w:tc>
          <w:tcPr>
            <w:tcW w:w="466" w:type="pct"/>
          </w:tcPr>
          <w:p w14:paraId="52042B61" w14:textId="77777777" w:rsidR="00DD6064" w:rsidRDefault="00DD6064" w:rsidP="003B3CE1">
            <w:pPr>
              <w:pStyle w:val="TAC"/>
              <w:rPr>
                <w:lang w:eastAsia="zh-CN"/>
              </w:rPr>
            </w:pPr>
            <w:r>
              <w:rPr>
                <w:lang w:eastAsia="zh-CN"/>
              </w:rPr>
              <w:t>3</w:t>
            </w:r>
          </w:p>
        </w:tc>
        <w:tc>
          <w:tcPr>
            <w:tcW w:w="1214" w:type="pct"/>
          </w:tcPr>
          <w:p w14:paraId="050112F1" w14:textId="77777777" w:rsidR="00DD6064" w:rsidRDefault="00DD6064" w:rsidP="003B3CE1">
            <w:pPr>
              <w:pStyle w:val="TAC"/>
              <w:rPr>
                <w:lang w:eastAsia="zh-CN"/>
              </w:rPr>
            </w:pPr>
            <w:r>
              <w:rPr>
                <w:lang w:eastAsia="zh-CN"/>
              </w:rPr>
              <w:t>ScheduledCommType_5G</w:t>
            </w:r>
          </w:p>
        </w:tc>
        <w:tc>
          <w:tcPr>
            <w:tcW w:w="3320" w:type="pct"/>
          </w:tcPr>
          <w:p w14:paraId="15404DD8" w14:textId="77777777" w:rsidR="00DD6064" w:rsidRDefault="00DD6064" w:rsidP="003B3CE1">
            <w:pPr>
              <w:pStyle w:val="TAL"/>
              <w:rPr>
                <w:lang w:eastAsia="zh-CN"/>
              </w:rPr>
            </w:pPr>
            <w:r>
              <w:rPr>
                <w:rFonts w:eastAsia="Malgun Gothic"/>
                <w:lang w:eastAsia="ja-JP"/>
              </w:rPr>
              <w:t>Support of scheduled communication type. This feature may only be supported in 5G.</w:t>
            </w:r>
          </w:p>
        </w:tc>
      </w:tr>
      <w:tr w:rsidR="00593093" w14:paraId="7E4E2BA9" w14:textId="77777777" w:rsidTr="00593093">
        <w:trPr>
          <w:cantSplit/>
          <w:ins w:id="121" w:author="Maria Liang" w:date="2022-02-09T12:13:00Z"/>
        </w:trPr>
        <w:tc>
          <w:tcPr>
            <w:tcW w:w="466" w:type="pct"/>
            <w:tcBorders>
              <w:top w:val="single" w:sz="4" w:space="0" w:color="auto"/>
              <w:left w:val="single" w:sz="4" w:space="0" w:color="auto"/>
              <w:bottom w:val="single" w:sz="4" w:space="0" w:color="auto"/>
              <w:right w:val="single" w:sz="4" w:space="0" w:color="auto"/>
            </w:tcBorders>
          </w:tcPr>
          <w:p w14:paraId="1F3145FF" w14:textId="77777777" w:rsidR="00593093" w:rsidRPr="00593093" w:rsidRDefault="00593093" w:rsidP="00593093">
            <w:pPr>
              <w:pStyle w:val="TAC"/>
              <w:rPr>
                <w:ins w:id="122" w:author="Maria Liang" w:date="2022-02-09T12:13:00Z"/>
                <w:lang w:eastAsia="zh-CN"/>
              </w:rPr>
            </w:pPr>
            <w:ins w:id="123" w:author="Maria Liang" w:date="2022-02-09T12:13:00Z">
              <w:r w:rsidRPr="00593093">
                <w:rPr>
                  <w:lang w:eastAsia="zh-CN"/>
                </w:rPr>
                <w:t>m</w:t>
              </w:r>
            </w:ins>
          </w:p>
        </w:tc>
        <w:tc>
          <w:tcPr>
            <w:tcW w:w="1214" w:type="pct"/>
            <w:tcBorders>
              <w:top w:val="single" w:sz="4" w:space="0" w:color="auto"/>
              <w:left w:val="single" w:sz="4" w:space="0" w:color="auto"/>
              <w:bottom w:val="single" w:sz="4" w:space="0" w:color="auto"/>
              <w:right w:val="single" w:sz="4" w:space="0" w:color="auto"/>
            </w:tcBorders>
          </w:tcPr>
          <w:p w14:paraId="405718DC" w14:textId="77777777" w:rsidR="00593093" w:rsidRPr="00593093" w:rsidRDefault="00593093" w:rsidP="00593093">
            <w:pPr>
              <w:pStyle w:val="TAC"/>
              <w:rPr>
                <w:ins w:id="124" w:author="Maria Liang" w:date="2022-02-09T12:13:00Z"/>
                <w:lang w:eastAsia="zh-CN"/>
              </w:rPr>
            </w:pPr>
            <w:ins w:id="125" w:author="Maria Liang" w:date="2022-02-09T12:13:00Z">
              <w:r w:rsidRPr="00593093">
                <w:rPr>
                  <w:lang w:eastAsia="zh-CN"/>
                </w:rPr>
                <w:t>UEId_retrieval</w:t>
              </w:r>
            </w:ins>
          </w:p>
        </w:tc>
        <w:tc>
          <w:tcPr>
            <w:tcW w:w="3320" w:type="pct"/>
            <w:tcBorders>
              <w:top w:val="single" w:sz="4" w:space="0" w:color="auto"/>
              <w:left w:val="single" w:sz="4" w:space="0" w:color="auto"/>
              <w:bottom w:val="single" w:sz="4" w:space="0" w:color="auto"/>
              <w:right w:val="single" w:sz="4" w:space="0" w:color="auto"/>
            </w:tcBorders>
          </w:tcPr>
          <w:p w14:paraId="686185DD" w14:textId="77777777" w:rsidR="00593093" w:rsidRPr="00593093" w:rsidRDefault="00593093" w:rsidP="003B3CE1">
            <w:pPr>
              <w:pStyle w:val="TAL"/>
              <w:rPr>
                <w:ins w:id="126" w:author="Maria Liang" w:date="2022-02-09T12:13:00Z"/>
                <w:rFonts w:eastAsia="Malgun Gothic"/>
                <w:lang w:eastAsia="ja-JP"/>
              </w:rPr>
            </w:pPr>
            <w:ins w:id="127" w:author="Maria Liang" w:date="2022-02-09T12:13:00Z">
              <w:r w:rsidRPr="00593093">
                <w:rPr>
                  <w:rFonts w:eastAsia="Malgun Gothic"/>
                  <w:lang w:eastAsia="ja-JP"/>
                </w:rPr>
                <w:t>This feature supports AF specific UE ID retrieval.</w:t>
              </w:r>
            </w:ins>
          </w:p>
          <w:p w14:paraId="0059563E" w14:textId="77777777" w:rsidR="00593093" w:rsidRPr="00593093" w:rsidRDefault="00593093" w:rsidP="003B3CE1">
            <w:pPr>
              <w:pStyle w:val="TAL"/>
              <w:rPr>
                <w:ins w:id="128" w:author="Maria Liang" w:date="2022-02-09T12:13:00Z"/>
                <w:rFonts w:eastAsia="Malgun Gothic"/>
                <w:lang w:eastAsia="ja-JP"/>
              </w:rPr>
            </w:pPr>
            <w:ins w:id="129" w:author="Maria Liang" w:date="2022-02-09T12:13:00Z">
              <w:r w:rsidRPr="00593093">
                <w:rPr>
                  <w:rFonts w:eastAsia="Malgun Gothic"/>
                  <w:lang w:eastAsia="ja-JP"/>
                </w:rPr>
                <w:t>The feature is not applicable to pre-5G (</w:t>
              </w:r>
              <w:proofErr w:type="gramStart"/>
              <w:r w:rsidRPr="00593093">
                <w:rPr>
                  <w:rFonts w:eastAsia="Malgun Gothic"/>
                  <w:lang w:eastAsia="ja-JP"/>
                </w:rPr>
                <w:t>e.g.</w:t>
              </w:r>
              <w:proofErr w:type="gramEnd"/>
              <w:r w:rsidRPr="00593093">
                <w:rPr>
                  <w:rFonts w:eastAsia="Malgun Gothic"/>
                  <w:lang w:eastAsia="ja-JP"/>
                </w:rPr>
                <w:t xml:space="preserve"> 4G).</w:t>
              </w:r>
            </w:ins>
          </w:p>
        </w:tc>
      </w:tr>
      <w:tr w:rsidR="00DD6064" w14:paraId="5C4A5F78" w14:textId="77777777" w:rsidTr="003B3CE1">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4560639D" w14:textId="77777777" w:rsidR="00DD6064" w:rsidRDefault="00DD6064" w:rsidP="003B3CE1">
            <w:pPr>
              <w:pStyle w:val="TAN"/>
              <w:rPr>
                <w:rFonts w:eastAsia="Times New Roman"/>
              </w:rPr>
            </w:pPr>
            <w:r>
              <w:rPr>
                <w:rFonts w:eastAsia="Times New Roman"/>
              </w:rPr>
              <w:t>Feature:</w:t>
            </w:r>
            <w:r>
              <w:rPr>
                <w:rFonts w:eastAsia="Times New Roman"/>
              </w:rPr>
              <w:tab/>
              <w:t xml:space="preserve">A short name that can be used to refer to the bit and to the feature, </w:t>
            </w:r>
            <w:proofErr w:type="gramStart"/>
            <w:r>
              <w:rPr>
                <w:rFonts w:eastAsia="Times New Roman"/>
              </w:rPr>
              <w:t>e.g.</w:t>
            </w:r>
            <w:proofErr w:type="gramEnd"/>
            <w:r>
              <w:rPr>
                <w:rFonts w:eastAsia="Times New Roman"/>
              </w:rPr>
              <w:t xml:space="preserve"> "</w:t>
            </w:r>
            <w:r>
              <w:rPr>
                <w:rFonts w:hint="eastAsia"/>
                <w:lang w:eastAsia="zh-CN"/>
              </w:rPr>
              <w:t>Notification</w:t>
            </w:r>
            <w:r>
              <w:rPr>
                <w:rFonts w:eastAsia="Times New Roman"/>
              </w:rPr>
              <w:t>".</w:t>
            </w:r>
          </w:p>
          <w:p w14:paraId="1DDA570D" w14:textId="77777777" w:rsidR="00DD6064" w:rsidRDefault="00DD6064" w:rsidP="003B3CE1">
            <w:pPr>
              <w:pStyle w:val="TAN"/>
              <w:rPr>
                <w:color w:val="000000"/>
                <w:lang w:eastAsia="zh-CN"/>
              </w:rPr>
            </w:pPr>
            <w:r>
              <w:rPr>
                <w:rFonts w:eastAsia="Times New Roman"/>
              </w:rPr>
              <w:t>Description:</w:t>
            </w:r>
            <w:r>
              <w:rPr>
                <w:rFonts w:eastAsia="Times New Roman"/>
              </w:rPr>
              <w:tab/>
              <w:t>A clear textual description of the feature.</w:t>
            </w:r>
          </w:p>
        </w:tc>
      </w:tr>
    </w:tbl>
    <w:p w14:paraId="2C3D5EF4" w14:textId="3C0EA57C" w:rsidR="00DD6064" w:rsidRDefault="00DD6064" w:rsidP="00DD6064"/>
    <w:p w14:paraId="73DD993E" w14:textId="69E6CFCC" w:rsidR="00C30835" w:rsidRPr="008C6891" w:rsidRDefault="00C30835" w:rsidP="00C3083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D7F34">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3C916F25" w14:textId="77777777" w:rsidR="00DD6064" w:rsidRDefault="00DD6064" w:rsidP="00DD6064">
      <w:pPr>
        <w:pStyle w:val="Heading2"/>
      </w:pPr>
      <w:bookmarkStart w:id="130" w:name="_Toc11247939"/>
      <w:bookmarkStart w:id="131" w:name="_Toc27045121"/>
      <w:bookmarkStart w:id="132" w:name="_Toc36034172"/>
      <w:bookmarkStart w:id="133" w:name="_Toc45132320"/>
      <w:bookmarkStart w:id="134" w:name="_Toc49776605"/>
      <w:bookmarkStart w:id="135" w:name="_Toc51747525"/>
      <w:bookmarkStart w:id="136" w:name="_Toc66361107"/>
      <w:bookmarkStart w:id="137" w:name="_Toc68105612"/>
      <w:bookmarkStart w:id="138" w:name="_Toc74756244"/>
      <w:bookmarkStart w:id="139" w:name="_Toc90643547"/>
      <w:r>
        <w:t>A.10</w:t>
      </w:r>
      <w:r>
        <w:tab/>
        <w:t>CpProvisioning API</w:t>
      </w:r>
      <w:bookmarkEnd w:id="130"/>
      <w:bookmarkEnd w:id="131"/>
      <w:bookmarkEnd w:id="132"/>
      <w:bookmarkEnd w:id="133"/>
      <w:bookmarkEnd w:id="134"/>
      <w:bookmarkEnd w:id="135"/>
      <w:bookmarkEnd w:id="136"/>
      <w:bookmarkEnd w:id="137"/>
      <w:bookmarkEnd w:id="138"/>
      <w:bookmarkEnd w:id="139"/>
    </w:p>
    <w:p w14:paraId="3261B390" w14:textId="77777777" w:rsidR="00DD6064" w:rsidRDefault="00DD6064" w:rsidP="00DD6064">
      <w:pPr>
        <w:pStyle w:val="PL"/>
      </w:pPr>
      <w:r>
        <w:t>openapi: 3.0.0</w:t>
      </w:r>
    </w:p>
    <w:p w14:paraId="69325BF9" w14:textId="77777777" w:rsidR="00DD6064" w:rsidRDefault="00DD6064" w:rsidP="00DD6064">
      <w:pPr>
        <w:pStyle w:val="PL"/>
      </w:pPr>
      <w:r>
        <w:t>info:</w:t>
      </w:r>
    </w:p>
    <w:p w14:paraId="4BFF564B" w14:textId="77777777" w:rsidR="00DD6064" w:rsidRDefault="00DD6064" w:rsidP="00DD6064">
      <w:pPr>
        <w:pStyle w:val="PL"/>
      </w:pPr>
      <w:r>
        <w:t xml:space="preserve">  title: 3gpp-cp-parameter-provisioning</w:t>
      </w:r>
    </w:p>
    <w:p w14:paraId="1D9E583C" w14:textId="77777777" w:rsidR="00DD6064" w:rsidRDefault="00DD6064" w:rsidP="00DD6064">
      <w:pPr>
        <w:pStyle w:val="PL"/>
      </w:pPr>
      <w:r>
        <w:t xml:space="preserve">  version: 1.2.0-alpha.3</w:t>
      </w:r>
    </w:p>
    <w:p w14:paraId="5EABB93B" w14:textId="77777777" w:rsidR="00DD6064" w:rsidRDefault="00DD6064" w:rsidP="00DD6064">
      <w:pPr>
        <w:pStyle w:val="PL"/>
      </w:pPr>
      <w:r>
        <w:t xml:space="preserve">  description: |</w:t>
      </w:r>
    </w:p>
    <w:p w14:paraId="7CEDF88D" w14:textId="77777777" w:rsidR="00DD6064" w:rsidRDefault="00DD6064" w:rsidP="00DD6064">
      <w:pPr>
        <w:pStyle w:val="PL"/>
      </w:pPr>
      <w:r>
        <w:t xml:space="preserve">    API for provisioning communication pattern parameters.</w:t>
      </w:r>
    </w:p>
    <w:p w14:paraId="50653D8C" w14:textId="77777777" w:rsidR="00DD6064" w:rsidRDefault="00DD6064" w:rsidP="00DD6064">
      <w:pPr>
        <w:pStyle w:val="PL"/>
      </w:pPr>
      <w:r>
        <w:t xml:space="preserve">    © 2021, 3GPP Organizational Partners (ARIB, ATIS, CCSA, ETSI, TSDSI, TTA, TTC).</w:t>
      </w:r>
    </w:p>
    <w:p w14:paraId="56F6F54E" w14:textId="77777777" w:rsidR="00DD6064" w:rsidRDefault="00DD6064" w:rsidP="00DD6064">
      <w:pPr>
        <w:pStyle w:val="PL"/>
      </w:pPr>
      <w:r>
        <w:t xml:space="preserve">    All rights reserved.</w:t>
      </w:r>
    </w:p>
    <w:p w14:paraId="5B2D9C2F" w14:textId="77777777" w:rsidR="00DD6064" w:rsidRDefault="00DD6064" w:rsidP="00DD6064">
      <w:pPr>
        <w:pStyle w:val="PL"/>
      </w:pPr>
      <w:r>
        <w:t>externalDocs:</w:t>
      </w:r>
    </w:p>
    <w:p w14:paraId="7FCD91A9" w14:textId="77777777" w:rsidR="00DD6064" w:rsidRDefault="00DD6064" w:rsidP="00DD6064">
      <w:pPr>
        <w:pStyle w:val="PL"/>
      </w:pPr>
      <w:r>
        <w:t xml:space="preserve">  description: 3GPP TS 29.122 V17.4.0 T8 reference point for Northbound APIs</w:t>
      </w:r>
    </w:p>
    <w:p w14:paraId="0C59F164" w14:textId="77777777" w:rsidR="00DD6064" w:rsidRDefault="00DD6064" w:rsidP="00DD6064">
      <w:pPr>
        <w:pStyle w:val="PL"/>
      </w:pPr>
      <w:r>
        <w:t xml:space="preserve">  url: 'http://www.3gpp.org/ftp/Specs/archive/29_series/29.122/'</w:t>
      </w:r>
    </w:p>
    <w:p w14:paraId="718E3981" w14:textId="77777777" w:rsidR="00DD6064" w:rsidRDefault="00DD6064" w:rsidP="00DD6064">
      <w:pPr>
        <w:pStyle w:val="PL"/>
      </w:pPr>
      <w:r>
        <w:t>security:</w:t>
      </w:r>
    </w:p>
    <w:p w14:paraId="78410232" w14:textId="77777777" w:rsidR="00DD6064" w:rsidRDefault="00DD6064" w:rsidP="00DD6064">
      <w:pPr>
        <w:pStyle w:val="PL"/>
        <w:rPr>
          <w:lang w:val="en-US"/>
        </w:rPr>
      </w:pPr>
      <w:r>
        <w:rPr>
          <w:lang w:val="en-US"/>
        </w:rPr>
        <w:t xml:space="preserve">  - {}</w:t>
      </w:r>
    </w:p>
    <w:p w14:paraId="70FE2D93" w14:textId="77777777" w:rsidR="00DD6064" w:rsidRDefault="00DD6064" w:rsidP="00DD6064">
      <w:pPr>
        <w:pStyle w:val="PL"/>
      </w:pPr>
      <w:r>
        <w:t xml:space="preserve">  - oAuth2ClientCredentials: []</w:t>
      </w:r>
    </w:p>
    <w:p w14:paraId="62275284" w14:textId="77777777" w:rsidR="00DD6064" w:rsidRDefault="00DD6064" w:rsidP="00DD6064">
      <w:pPr>
        <w:pStyle w:val="PL"/>
      </w:pPr>
      <w:r>
        <w:t>servers:</w:t>
      </w:r>
    </w:p>
    <w:p w14:paraId="1995845F" w14:textId="77777777" w:rsidR="00DD6064" w:rsidRDefault="00DD6064" w:rsidP="00DD6064">
      <w:pPr>
        <w:pStyle w:val="PL"/>
      </w:pPr>
      <w:r>
        <w:t xml:space="preserve">  - url: '{apiRoot}/3gpp-cp-parameter-provisioning/v1'</w:t>
      </w:r>
    </w:p>
    <w:p w14:paraId="1803F200" w14:textId="77777777" w:rsidR="00DD6064" w:rsidRDefault="00DD6064" w:rsidP="00DD6064">
      <w:pPr>
        <w:pStyle w:val="PL"/>
      </w:pPr>
      <w:r>
        <w:t xml:space="preserve">    variables:</w:t>
      </w:r>
    </w:p>
    <w:p w14:paraId="6A67BA65" w14:textId="77777777" w:rsidR="00DD6064" w:rsidRDefault="00DD6064" w:rsidP="00DD6064">
      <w:pPr>
        <w:pStyle w:val="PL"/>
      </w:pPr>
      <w:r>
        <w:t xml:space="preserve">      apiRoot:</w:t>
      </w:r>
    </w:p>
    <w:p w14:paraId="2866B113" w14:textId="77777777" w:rsidR="00DD6064" w:rsidRDefault="00DD6064" w:rsidP="00DD6064">
      <w:pPr>
        <w:pStyle w:val="PL"/>
      </w:pPr>
      <w:r>
        <w:t xml:space="preserve">        default: https://example.com</w:t>
      </w:r>
    </w:p>
    <w:p w14:paraId="06A3ED76" w14:textId="77777777" w:rsidR="00DD6064" w:rsidRDefault="00DD6064" w:rsidP="00DD6064">
      <w:pPr>
        <w:pStyle w:val="PL"/>
      </w:pPr>
      <w:r>
        <w:t xml:space="preserve">        description: apiRoot as defined in subclause 5.2.4 of 3GPP TS 29.122.</w:t>
      </w:r>
    </w:p>
    <w:p w14:paraId="59D98D40" w14:textId="77777777" w:rsidR="00DD6064" w:rsidRDefault="00DD6064" w:rsidP="00DD6064">
      <w:pPr>
        <w:pStyle w:val="PL"/>
      </w:pPr>
      <w:r>
        <w:t>paths:</w:t>
      </w:r>
    </w:p>
    <w:p w14:paraId="0A0CB1BC" w14:textId="77777777" w:rsidR="00DD6064" w:rsidRDefault="00DD6064" w:rsidP="00DD6064">
      <w:pPr>
        <w:pStyle w:val="PL"/>
      </w:pPr>
      <w:r>
        <w:t xml:space="preserve">  /{scsAsId}/subscriptions:</w:t>
      </w:r>
    </w:p>
    <w:p w14:paraId="240B38D7" w14:textId="77777777" w:rsidR="00DD6064" w:rsidRDefault="00DD6064" w:rsidP="00DD6064">
      <w:pPr>
        <w:pStyle w:val="PL"/>
      </w:pPr>
      <w:r>
        <w:t xml:space="preserve">    get:</w:t>
      </w:r>
    </w:p>
    <w:p w14:paraId="5D9044C7" w14:textId="77777777" w:rsidR="00DD6064" w:rsidRDefault="00DD6064" w:rsidP="00DD6064">
      <w:pPr>
        <w:pStyle w:val="PL"/>
      </w:pPr>
      <w:r>
        <w:t xml:space="preserve">      parameters:</w:t>
      </w:r>
    </w:p>
    <w:p w14:paraId="02AB7ABC" w14:textId="77777777" w:rsidR="00DD6064" w:rsidRDefault="00DD6064" w:rsidP="00DD6064">
      <w:pPr>
        <w:pStyle w:val="PL"/>
      </w:pPr>
      <w:r>
        <w:t xml:space="preserve">        - name: scsAsId</w:t>
      </w:r>
    </w:p>
    <w:p w14:paraId="07903C1E" w14:textId="77777777" w:rsidR="00DD6064" w:rsidRDefault="00DD6064" w:rsidP="00DD6064">
      <w:pPr>
        <w:pStyle w:val="PL"/>
      </w:pPr>
      <w:r>
        <w:t xml:space="preserve">          in: path</w:t>
      </w:r>
    </w:p>
    <w:p w14:paraId="435EF8C2" w14:textId="77777777" w:rsidR="00DD6064" w:rsidRDefault="00DD6064" w:rsidP="00DD6064">
      <w:pPr>
        <w:pStyle w:val="PL"/>
      </w:pPr>
      <w:r>
        <w:t xml:space="preserve">          description: Identifier of the SCS/AS as defined in subclause subclause 5.2.4 of 3GPP TS 29.122.</w:t>
      </w:r>
    </w:p>
    <w:p w14:paraId="2D79FB3E" w14:textId="77777777" w:rsidR="00DD6064" w:rsidRDefault="00DD6064" w:rsidP="00DD6064">
      <w:pPr>
        <w:pStyle w:val="PL"/>
      </w:pPr>
      <w:r>
        <w:t xml:space="preserve">          required: true</w:t>
      </w:r>
    </w:p>
    <w:p w14:paraId="3BA83CBC" w14:textId="77777777" w:rsidR="00DD6064" w:rsidRDefault="00DD6064" w:rsidP="00DD6064">
      <w:pPr>
        <w:pStyle w:val="PL"/>
      </w:pPr>
      <w:r>
        <w:t xml:space="preserve">          schema:</w:t>
      </w:r>
    </w:p>
    <w:p w14:paraId="402ECF84" w14:textId="77777777" w:rsidR="00DD6064" w:rsidRDefault="00DD6064" w:rsidP="00DD6064">
      <w:pPr>
        <w:pStyle w:val="PL"/>
      </w:pPr>
      <w:r>
        <w:t xml:space="preserve">            type: string</w:t>
      </w:r>
    </w:p>
    <w:p w14:paraId="5EDBBEE9" w14:textId="77777777" w:rsidR="00DD6064" w:rsidRPr="004011B0" w:rsidRDefault="00DD6064" w:rsidP="00DD6064">
      <w:pPr>
        <w:pStyle w:val="PL"/>
        <w:rPr>
          <w:noProof w:val="0"/>
        </w:rPr>
      </w:pPr>
      <w:r w:rsidRPr="004011B0">
        <w:rPr>
          <w:noProof w:val="0"/>
        </w:rPr>
        <w:lastRenderedPageBreak/>
        <w:t xml:space="preserve">      summary: </w:t>
      </w:r>
      <w:r>
        <w:t xml:space="preserve">Read all active CP parameter provisioning subscription </w:t>
      </w:r>
      <w:r>
        <w:rPr>
          <w:lang w:eastAsia="zh-CN"/>
        </w:rPr>
        <w:t>resources for a given SCS/AS.</w:t>
      </w:r>
    </w:p>
    <w:p w14:paraId="2F37E72F" w14:textId="77777777" w:rsidR="00DD6064" w:rsidRDefault="00DD6064" w:rsidP="00DD6064">
      <w:pPr>
        <w:pStyle w:val="PL"/>
      </w:pPr>
      <w:r>
        <w:t xml:space="preserve">      </w:t>
      </w:r>
      <w:r>
        <w:rPr>
          <w:rFonts w:cs="Courier New"/>
          <w:szCs w:val="16"/>
        </w:rPr>
        <w:t>operationId: FetchAll</w:t>
      </w:r>
      <w:r>
        <w:t>CPProvisioningSubscriptions</w:t>
      </w:r>
    </w:p>
    <w:p w14:paraId="0EACB731" w14:textId="77777777" w:rsidR="00DD6064" w:rsidRPr="004011B0" w:rsidRDefault="00DD6064" w:rsidP="00DD6064">
      <w:pPr>
        <w:pStyle w:val="PL"/>
        <w:rPr>
          <w:noProof w:val="0"/>
        </w:rPr>
      </w:pPr>
      <w:r w:rsidRPr="004011B0">
        <w:rPr>
          <w:noProof w:val="0"/>
        </w:rPr>
        <w:t xml:space="preserve">      tags:</w:t>
      </w:r>
    </w:p>
    <w:p w14:paraId="12FC805C" w14:textId="77777777" w:rsidR="00DD6064" w:rsidRPr="004011B0" w:rsidRDefault="00DD6064" w:rsidP="00DD6064">
      <w:pPr>
        <w:pStyle w:val="PL"/>
        <w:rPr>
          <w:noProof w:val="0"/>
        </w:rPr>
      </w:pPr>
      <w:r w:rsidRPr="004011B0">
        <w:rPr>
          <w:noProof w:val="0"/>
        </w:rPr>
        <w:t xml:space="preserve">        - </w:t>
      </w:r>
      <w:r>
        <w:t>CP provisioning Subscriptions</w:t>
      </w:r>
    </w:p>
    <w:p w14:paraId="7BD50DAE" w14:textId="77777777" w:rsidR="00DD6064" w:rsidRDefault="00DD6064" w:rsidP="00DD6064">
      <w:pPr>
        <w:pStyle w:val="PL"/>
      </w:pPr>
      <w:r>
        <w:t xml:space="preserve">      responses:</w:t>
      </w:r>
    </w:p>
    <w:p w14:paraId="377AB842" w14:textId="77777777" w:rsidR="00DD6064" w:rsidRDefault="00DD6064" w:rsidP="00DD6064">
      <w:pPr>
        <w:pStyle w:val="PL"/>
      </w:pPr>
      <w:r>
        <w:t xml:space="preserve">        '200':</w:t>
      </w:r>
    </w:p>
    <w:p w14:paraId="79FB931D" w14:textId="77777777" w:rsidR="00DD6064" w:rsidRDefault="00DD6064" w:rsidP="00DD6064">
      <w:pPr>
        <w:pStyle w:val="PL"/>
      </w:pPr>
      <w:r>
        <w:t xml:space="preserve">          description: OK. The subscription information related to the request URI is returned.</w:t>
      </w:r>
    </w:p>
    <w:p w14:paraId="4347C941" w14:textId="77777777" w:rsidR="00DD6064" w:rsidRDefault="00DD6064" w:rsidP="00DD6064">
      <w:pPr>
        <w:pStyle w:val="PL"/>
      </w:pPr>
      <w:r>
        <w:t xml:space="preserve">          content:</w:t>
      </w:r>
    </w:p>
    <w:p w14:paraId="3400970F" w14:textId="77777777" w:rsidR="00DD6064" w:rsidRDefault="00DD6064" w:rsidP="00DD6064">
      <w:pPr>
        <w:pStyle w:val="PL"/>
      </w:pPr>
      <w:r>
        <w:t xml:space="preserve">            application/json:</w:t>
      </w:r>
    </w:p>
    <w:p w14:paraId="15AFE920" w14:textId="77777777" w:rsidR="00DD6064" w:rsidRDefault="00DD6064" w:rsidP="00DD6064">
      <w:pPr>
        <w:pStyle w:val="PL"/>
      </w:pPr>
      <w:r>
        <w:t xml:space="preserve">              schema:</w:t>
      </w:r>
    </w:p>
    <w:p w14:paraId="188F3FD4" w14:textId="77777777" w:rsidR="00DD6064" w:rsidRDefault="00DD6064" w:rsidP="00DD6064">
      <w:pPr>
        <w:pStyle w:val="PL"/>
      </w:pPr>
      <w:r>
        <w:t xml:space="preserve">                type: array</w:t>
      </w:r>
    </w:p>
    <w:p w14:paraId="4A905B44" w14:textId="77777777" w:rsidR="00DD6064" w:rsidRDefault="00DD6064" w:rsidP="00DD6064">
      <w:pPr>
        <w:pStyle w:val="PL"/>
      </w:pPr>
      <w:r>
        <w:t xml:space="preserve">                items:</w:t>
      </w:r>
    </w:p>
    <w:p w14:paraId="1F0A22D6" w14:textId="77777777" w:rsidR="00DD6064" w:rsidRDefault="00DD6064" w:rsidP="00DD6064">
      <w:pPr>
        <w:pStyle w:val="PL"/>
      </w:pPr>
      <w:r>
        <w:t xml:space="preserve">                  $ref: '#/components/schemas/CpInfo'</w:t>
      </w:r>
    </w:p>
    <w:p w14:paraId="62E72B21" w14:textId="77777777" w:rsidR="00DD6064" w:rsidRDefault="00DD6064" w:rsidP="00DD6064">
      <w:pPr>
        <w:pStyle w:val="PL"/>
      </w:pPr>
      <w:r>
        <w:t xml:space="preserve">                minItems: 0</w:t>
      </w:r>
    </w:p>
    <w:p w14:paraId="596E8474" w14:textId="77777777" w:rsidR="00DD6064" w:rsidRDefault="00DD6064" w:rsidP="00DD6064">
      <w:pPr>
        <w:pStyle w:val="PL"/>
        <w:rPr>
          <w:noProof w:val="0"/>
        </w:rPr>
      </w:pPr>
      <w:r>
        <w:rPr>
          <w:noProof w:val="0"/>
        </w:rPr>
        <w:t xml:space="preserve">        '307':</w:t>
      </w:r>
    </w:p>
    <w:p w14:paraId="7FDC2C74" w14:textId="77777777" w:rsidR="00DD6064" w:rsidRDefault="00DD6064" w:rsidP="00DD6064">
      <w:pPr>
        <w:pStyle w:val="PL"/>
      </w:pPr>
      <w:r>
        <w:t xml:space="preserve">          $ref: 'TS29122_CommonData.yaml#/components/responses/307'</w:t>
      </w:r>
    </w:p>
    <w:p w14:paraId="3CA267EF" w14:textId="77777777" w:rsidR="00DD6064" w:rsidRDefault="00DD6064" w:rsidP="00DD6064">
      <w:pPr>
        <w:pStyle w:val="PL"/>
        <w:rPr>
          <w:noProof w:val="0"/>
        </w:rPr>
      </w:pPr>
      <w:r>
        <w:rPr>
          <w:noProof w:val="0"/>
        </w:rPr>
        <w:t xml:space="preserve">        '308':</w:t>
      </w:r>
    </w:p>
    <w:p w14:paraId="3D7A172A" w14:textId="77777777" w:rsidR="00DD6064" w:rsidRDefault="00DD6064" w:rsidP="00DD6064">
      <w:pPr>
        <w:pStyle w:val="PL"/>
      </w:pPr>
      <w:r>
        <w:t xml:space="preserve">          $ref: 'TS29122_CommonData.yaml#/components/responses/308'</w:t>
      </w:r>
    </w:p>
    <w:p w14:paraId="0FD769D9" w14:textId="77777777" w:rsidR="00DD6064" w:rsidRDefault="00DD6064" w:rsidP="00DD6064">
      <w:pPr>
        <w:pStyle w:val="PL"/>
      </w:pPr>
      <w:r>
        <w:t xml:space="preserve">        '400':</w:t>
      </w:r>
    </w:p>
    <w:p w14:paraId="5604572A" w14:textId="77777777" w:rsidR="00DD6064" w:rsidRDefault="00DD6064" w:rsidP="00DD6064">
      <w:pPr>
        <w:pStyle w:val="PL"/>
      </w:pPr>
      <w:r>
        <w:t xml:space="preserve">          $ref: 'TS29122_CommonData.yaml#/components/responses/400'</w:t>
      </w:r>
    </w:p>
    <w:p w14:paraId="7F90BBF9" w14:textId="77777777" w:rsidR="00DD6064" w:rsidRDefault="00DD6064" w:rsidP="00DD6064">
      <w:pPr>
        <w:pStyle w:val="PL"/>
      </w:pPr>
      <w:r>
        <w:t xml:space="preserve">        '401':</w:t>
      </w:r>
    </w:p>
    <w:p w14:paraId="6E8837DD" w14:textId="77777777" w:rsidR="00DD6064" w:rsidRDefault="00DD6064" w:rsidP="00DD6064">
      <w:pPr>
        <w:pStyle w:val="PL"/>
      </w:pPr>
      <w:r>
        <w:t xml:space="preserve">          $ref: 'TS29122_CommonData.yaml#/components/responses/401'</w:t>
      </w:r>
    </w:p>
    <w:p w14:paraId="7AD41597" w14:textId="77777777" w:rsidR="00DD6064" w:rsidRDefault="00DD6064" w:rsidP="00DD6064">
      <w:pPr>
        <w:pStyle w:val="PL"/>
      </w:pPr>
      <w:r>
        <w:t xml:space="preserve">        '403':</w:t>
      </w:r>
    </w:p>
    <w:p w14:paraId="354D28E2" w14:textId="77777777" w:rsidR="00DD6064" w:rsidRDefault="00DD6064" w:rsidP="00DD6064">
      <w:pPr>
        <w:pStyle w:val="PL"/>
      </w:pPr>
      <w:r>
        <w:t xml:space="preserve">          $ref: 'TS29122_CommonData.yaml#/components/responses/403'</w:t>
      </w:r>
    </w:p>
    <w:p w14:paraId="6C2636A6" w14:textId="77777777" w:rsidR="00DD6064" w:rsidRDefault="00DD6064" w:rsidP="00DD6064">
      <w:pPr>
        <w:pStyle w:val="PL"/>
      </w:pPr>
      <w:r>
        <w:t xml:space="preserve">        '404':</w:t>
      </w:r>
    </w:p>
    <w:p w14:paraId="110B6243" w14:textId="77777777" w:rsidR="00DD6064" w:rsidRDefault="00DD6064" w:rsidP="00DD6064">
      <w:pPr>
        <w:pStyle w:val="PL"/>
      </w:pPr>
      <w:r>
        <w:t xml:space="preserve">          $ref: 'TS29122_CommonData.yaml#/components/responses/404'</w:t>
      </w:r>
    </w:p>
    <w:p w14:paraId="7CC563CD" w14:textId="77777777" w:rsidR="00DD6064" w:rsidRDefault="00DD6064" w:rsidP="00DD6064">
      <w:pPr>
        <w:pStyle w:val="PL"/>
      </w:pPr>
      <w:r>
        <w:t xml:space="preserve">        '406':</w:t>
      </w:r>
    </w:p>
    <w:p w14:paraId="3B92A9E8" w14:textId="77777777" w:rsidR="00DD6064" w:rsidRDefault="00DD6064" w:rsidP="00DD6064">
      <w:pPr>
        <w:pStyle w:val="PL"/>
      </w:pPr>
      <w:r>
        <w:t xml:space="preserve">          $ref: 'TS29122_CommonData.yaml#/components/responses/406'</w:t>
      </w:r>
    </w:p>
    <w:p w14:paraId="048CFBA2" w14:textId="77777777" w:rsidR="00DD6064" w:rsidRDefault="00DD6064" w:rsidP="00DD6064">
      <w:pPr>
        <w:pStyle w:val="PL"/>
      </w:pPr>
      <w:r>
        <w:t xml:space="preserve">        '429':</w:t>
      </w:r>
    </w:p>
    <w:p w14:paraId="2F9E1ADE" w14:textId="77777777" w:rsidR="00DD6064" w:rsidRDefault="00DD6064" w:rsidP="00DD6064">
      <w:pPr>
        <w:pStyle w:val="PL"/>
      </w:pPr>
      <w:r>
        <w:t xml:space="preserve">          $ref: 'TS29122_CommonData.yaml#/components/responses/429'</w:t>
      </w:r>
    </w:p>
    <w:p w14:paraId="5F798625" w14:textId="77777777" w:rsidR="00DD6064" w:rsidRDefault="00DD6064" w:rsidP="00DD6064">
      <w:pPr>
        <w:pStyle w:val="PL"/>
      </w:pPr>
      <w:r>
        <w:t xml:space="preserve">        '500':</w:t>
      </w:r>
    </w:p>
    <w:p w14:paraId="541C2EEE" w14:textId="77777777" w:rsidR="00DD6064" w:rsidRDefault="00DD6064" w:rsidP="00DD6064">
      <w:pPr>
        <w:pStyle w:val="PL"/>
      </w:pPr>
      <w:r>
        <w:t xml:space="preserve">          $ref: 'TS29122_CommonData.yaml#/components/responses/500'</w:t>
      </w:r>
    </w:p>
    <w:p w14:paraId="5841331B" w14:textId="77777777" w:rsidR="00DD6064" w:rsidRDefault="00DD6064" w:rsidP="00DD6064">
      <w:pPr>
        <w:pStyle w:val="PL"/>
      </w:pPr>
      <w:r>
        <w:t xml:space="preserve">        '503':</w:t>
      </w:r>
    </w:p>
    <w:p w14:paraId="58527A0F" w14:textId="77777777" w:rsidR="00DD6064" w:rsidRDefault="00DD6064" w:rsidP="00DD6064">
      <w:pPr>
        <w:pStyle w:val="PL"/>
      </w:pPr>
      <w:r>
        <w:t xml:space="preserve">          $ref: 'TS29122_CommonData.yaml#/components/responses/503'</w:t>
      </w:r>
    </w:p>
    <w:p w14:paraId="6F2176D3" w14:textId="77777777" w:rsidR="00DD6064" w:rsidRDefault="00DD6064" w:rsidP="00DD6064">
      <w:pPr>
        <w:pStyle w:val="PL"/>
      </w:pPr>
      <w:r>
        <w:t xml:space="preserve">        default:</w:t>
      </w:r>
    </w:p>
    <w:p w14:paraId="71D873A3" w14:textId="77777777" w:rsidR="00DD6064" w:rsidRDefault="00DD6064" w:rsidP="00DD6064">
      <w:pPr>
        <w:pStyle w:val="PL"/>
      </w:pPr>
      <w:r>
        <w:t xml:space="preserve">          $ref: 'TS29122_CommonData.yaml#/components/responses/default'</w:t>
      </w:r>
    </w:p>
    <w:p w14:paraId="17D91F24" w14:textId="77777777" w:rsidR="00DD6064" w:rsidRDefault="00DD6064" w:rsidP="00DD6064">
      <w:pPr>
        <w:pStyle w:val="PL"/>
      </w:pPr>
      <w:r>
        <w:t xml:space="preserve">    post:</w:t>
      </w:r>
    </w:p>
    <w:p w14:paraId="7F8C6358" w14:textId="77777777" w:rsidR="00DD6064" w:rsidRDefault="00DD6064" w:rsidP="00DD6064">
      <w:pPr>
        <w:pStyle w:val="PL"/>
      </w:pPr>
      <w:r>
        <w:t xml:space="preserve">      parameters:</w:t>
      </w:r>
    </w:p>
    <w:p w14:paraId="47CC1ACF" w14:textId="77777777" w:rsidR="00DD6064" w:rsidRDefault="00DD6064" w:rsidP="00DD6064">
      <w:pPr>
        <w:pStyle w:val="PL"/>
      </w:pPr>
      <w:r>
        <w:t xml:space="preserve">        - name: scsAsId</w:t>
      </w:r>
    </w:p>
    <w:p w14:paraId="7C2D4A24" w14:textId="77777777" w:rsidR="00DD6064" w:rsidRDefault="00DD6064" w:rsidP="00DD6064">
      <w:pPr>
        <w:pStyle w:val="PL"/>
      </w:pPr>
      <w:r>
        <w:t xml:space="preserve">          in: path</w:t>
      </w:r>
    </w:p>
    <w:p w14:paraId="70824A33" w14:textId="77777777" w:rsidR="00DD6064" w:rsidRDefault="00DD6064" w:rsidP="00DD6064">
      <w:pPr>
        <w:pStyle w:val="PL"/>
      </w:pPr>
      <w:r>
        <w:t xml:space="preserve">          description: Identifier of the SCS/AS as defined in subclause subclause 5.2.4 of 3GPP TS 29.122.</w:t>
      </w:r>
    </w:p>
    <w:p w14:paraId="516581EF" w14:textId="77777777" w:rsidR="00DD6064" w:rsidRDefault="00DD6064" w:rsidP="00DD6064">
      <w:pPr>
        <w:pStyle w:val="PL"/>
      </w:pPr>
      <w:r>
        <w:t xml:space="preserve">          required: true</w:t>
      </w:r>
    </w:p>
    <w:p w14:paraId="3E368DF5" w14:textId="77777777" w:rsidR="00DD6064" w:rsidRDefault="00DD6064" w:rsidP="00DD6064">
      <w:pPr>
        <w:pStyle w:val="PL"/>
      </w:pPr>
      <w:r>
        <w:t xml:space="preserve">          schema:</w:t>
      </w:r>
    </w:p>
    <w:p w14:paraId="4DF0CB91" w14:textId="77777777" w:rsidR="00DD6064" w:rsidRDefault="00DD6064" w:rsidP="00DD6064">
      <w:pPr>
        <w:pStyle w:val="PL"/>
      </w:pPr>
      <w:r>
        <w:t xml:space="preserve">            type: string</w:t>
      </w:r>
    </w:p>
    <w:p w14:paraId="29BE522B" w14:textId="77777777" w:rsidR="00DD6064" w:rsidRPr="004011B0" w:rsidRDefault="00DD6064" w:rsidP="00DD6064">
      <w:pPr>
        <w:pStyle w:val="PL"/>
        <w:rPr>
          <w:noProof w:val="0"/>
        </w:rPr>
      </w:pPr>
      <w:r w:rsidRPr="004011B0">
        <w:rPr>
          <w:noProof w:val="0"/>
        </w:rPr>
        <w:t xml:space="preserve">      summary: </w:t>
      </w:r>
      <w:r>
        <w:t xml:space="preserve">Create a new subscription </w:t>
      </w:r>
      <w:r>
        <w:rPr>
          <w:lang w:eastAsia="zh-CN"/>
        </w:rPr>
        <w:t xml:space="preserve">resource of provisioning </w:t>
      </w:r>
      <w:r>
        <w:t>CP parameter set(s).</w:t>
      </w:r>
    </w:p>
    <w:p w14:paraId="056302F5" w14:textId="77777777" w:rsidR="00DD6064" w:rsidRDefault="00DD6064" w:rsidP="00DD6064">
      <w:pPr>
        <w:pStyle w:val="PL"/>
      </w:pPr>
      <w:r>
        <w:t xml:space="preserve">      </w:t>
      </w:r>
      <w:r>
        <w:rPr>
          <w:rFonts w:cs="Courier New"/>
          <w:szCs w:val="16"/>
        </w:rPr>
        <w:t>operationId: Create</w:t>
      </w:r>
      <w:r>
        <w:t>CPProvisioningSubscription</w:t>
      </w:r>
    </w:p>
    <w:p w14:paraId="4275217C" w14:textId="77777777" w:rsidR="00DD6064" w:rsidRPr="004011B0" w:rsidRDefault="00DD6064" w:rsidP="00DD6064">
      <w:pPr>
        <w:pStyle w:val="PL"/>
        <w:rPr>
          <w:noProof w:val="0"/>
        </w:rPr>
      </w:pPr>
      <w:r w:rsidRPr="004011B0">
        <w:rPr>
          <w:noProof w:val="0"/>
        </w:rPr>
        <w:t xml:space="preserve">      tags:</w:t>
      </w:r>
    </w:p>
    <w:p w14:paraId="22925988" w14:textId="77777777" w:rsidR="00DD6064" w:rsidRPr="004011B0" w:rsidRDefault="00DD6064" w:rsidP="00DD6064">
      <w:pPr>
        <w:pStyle w:val="PL"/>
        <w:rPr>
          <w:noProof w:val="0"/>
        </w:rPr>
      </w:pPr>
      <w:r w:rsidRPr="004011B0">
        <w:rPr>
          <w:noProof w:val="0"/>
        </w:rPr>
        <w:t xml:space="preserve">        - </w:t>
      </w:r>
      <w:r>
        <w:t>CP provisioning Subscriptions</w:t>
      </w:r>
    </w:p>
    <w:p w14:paraId="638174D2" w14:textId="77777777" w:rsidR="00DD6064" w:rsidRDefault="00DD6064" w:rsidP="00DD6064">
      <w:pPr>
        <w:pStyle w:val="PL"/>
      </w:pPr>
      <w:r>
        <w:t xml:space="preserve">      requestBody:</w:t>
      </w:r>
    </w:p>
    <w:p w14:paraId="786B81E4" w14:textId="77777777" w:rsidR="00DD6064" w:rsidRDefault="00DD6064" w:rsidP="00DD6064">
      <w:pPr>
        <w:pStyle w:val="PL"/>
      </w:pPr>
      <w:r>
        <w:t xml:space="preserve">        description: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4F62ED5B" w14:textId="77777777" w:rsidR="00DD6064" w:rsidRDefault="00DD6064" w:rsidP="00DD6064">
      <w:pPr>
        <w:pStyle w:val="PL"/>
      </w:pPr>
      <w:r>
        <w:t xml:space="preserve">        required: true</w:t>
      </w:r>
    </w:p>
    <w:p w14:paraId="21389AB2" w14:textId="77777777" w:rsidR="00DD6064" w:rsidRDefault="00DD6064" w:rsidP="00DD6064">
      <w:pPr>
        <w:pStyle w:val="PL"/>
      </w:pPr>
      <w:r>
        <w:t xml:space="preserve">        content:</w:t>
      </w:r>
    </w:p>
    <w:p w14:paraId="139361F4" w14:textId="77777777" w:rsidR="00DD6064" w:rsidRDefault="00DD6064" w:rsidP="00DD6064">
      <w:pPr>
        <w:pStyle w:val="PL"/>
      </w:pPr>
      <w:r>
        <w:t xml:space="preserve">          application/json:</w:t>
      </w:r>
    </w:p>
    <w:p w14:paraId="18218577" w14:textId="77777777" w:rsidR="00DD6064" w:rsidRDefault="00DD6064" w:rsidP="00DD6064">
      <w:pPr>
        <w:pStyle w:val="PL"/>
      </w:pPr>
      <w:r>
        <w:t xml:space="preserve">            schema:</w:t>
      </w:r>
    </w:p>
    <w:p w14:paraId="5909E611" w14:textId="77777777" w:rsidR="00DD6064" w:rsidRDefault="00DD6064" w:rsidP="00DD6064">
      <w:pPr>
        <w:pStyle w:val="PL"/>
      </w:pPr>
      <w:r>
        <w:t xml:space="preserve">              $ref: '#/components/schemas/CpInfo'</w:t>
      </w:r>
    </w:p>
    <w:p w14:paraId="6BCC1116" w14:textId="77777777" w:rsidR="00DD6064" w:rsidRDefault="00DD6064" w:rsidP="00DD6064">
      <w:pPr>
        <w:pStyle w:val="PL"/>
      </w:pPr>
      <w:r>
        <w:t xml:space="preserve">      responses:</w:t>
      </w:r>
    </w:p>
    <w:p w14:paraId="0EB85CF3" w14:textId="77777777" w:rsidR="00DD6064" w:rsidRDefault="00DD6064" w:rsidP="00DD6064">
      <w:pPr>
        <w:pStyle w:val="PL"/>
      </w:pPr>
      <w:r>
        <w:t xml:space="preserve">        '201':</w:t>
      </w:r>
    </w:p>
    <w:p w14:paraId="51D295BE" w14:textId="77777777" w:rsidR="00DD6064" w:rsidRDefault="00DD6064" w:rsidP="00DD6064">
      <w:pPr>
        <w:pStyle w:val="PL"/>
      </w:pPr>
      <w:r>
        <w:t xml:space="preserve">          description: Created. The subscription was created successfully. The SCEF </w:t>
      </w:r>
      <w:r>
        <w:rPr>
          <w:rFonts w:hint="eastAsia"/>
          <w:lang w:eastAsia="zh-CN"/>
        </w:rPr>
        <w:t>shall</w:t>
      </w:r>
      <w:r>
        <w:t xml:space="preserve"> return the created subscription in the response payload body.</w:t>
      </w:r>
    </w:p>
    <w:p w14:paraId="16C76E19" w14:textId="77777777" w:rsidR="00DD6064" w:rsidRDefault="00DD6064" w:rsidP="00DD6064">
      <w:pPr>
        <w:pStyle w:val="PL"/>
      </w:pPr>
      <w:r>
        <w:t xml:space="preserve">          content:</w:t>
      </w:r>
    </w:p>
    <w:p w14:paraId="7BD760E9" w14:textId="77777777" w:rsidR="00DD6064" w:rsidRDefault="00DD6064" w:rsidP="00DD6064">
      <w:pPr>
        <w:pStyle w:val="PL"/>
      </w:pPr>
      <w:r>
        <w:t xml:space="preserve">            application/json:</w:t>
      </w:r>
    </w:p>
    <w:p w14:paraId="10ADD4D1" w14:textId="77777777" w:rsidR="00DD6064" w:rsidRDefault="00DD6064" w:rsidP="00DD6064">
      <w:pPr>
        <w:pStyle w:val="PL"/>
      </w:pPr>
      <w:r>
        <w:t xml:space="preserve">              schema:</w:t>
      </w:r>
    </w:p>
    <w:p w14:paraId="77CA074D" w14:textId="77777777" w:rsidR="00DD6064" w:rsidRDefault="00DD6064" w:rsidP="00DD6064">
      <w:pPr>
        <w:pStyle w:val="PL"/>
      </w:pPr>
      <w:r>
        <w:t xml:space="preserve">                $ref: '#/components/schemas/CpInfo'</w:t>
      </w:r>
    </w:p>
    <w:p w14:paraId="1C8709B7" w14:textId="77777777" w:rsidR="00DD6064" w:rsidRDefault="00DD6064" w:rsidP="00DD6064">
      <w:pPr>
        <w:pStyle w:val="PL"/>
      </w:pPr>
      <w:r>
        <w:t xml:space="preserve">          headers:</w:t>
      </w:r>
    </w:p>
    <w:p w14:paraId="038C64F6" w14:textId="77777777" w:rsidR="00DD6064" w:rsidRDefault="00DD6064" w:rsidP="00DD6064">
      <w:pPr>
        <w:pStyle w:val="PL"/>
      </w:pPr>
      <w:r>
        <w:t xml:space="preserve">            Location:</w:t>
      </w:r>
    </w:p>
    <w:p w14:paraId="3C09DCAD" w14:textId="77777777" w:rsidR="00DD6064" w:rsidRDefault="00DD6064" w:rsidP="00DD6064">
      <w:pPr>
        <w:pStyle w:val="PL"/>
      </w:pPr>
      <w:r>
        <w:t xml:space="preserve">              description: 'Contains the URI of the newly created resource'</w:t>
      </w:r>
    </w:p>
    <w:p w14:paraId="6163B23C" w14:textId="77777777" w:rsidR="00DD6064" w:rsidRDefault="00DD6064" w:rsidP="00DD6064">
      <w:pPr>
        <w:pStyle w:val="PL"/>
      </w:pPr>
      <w:r>
        <w:t xml:space="preserve">              required: true</w:t>
      </w:r>
    </w:p>
    <w:p w14:paraId="48B99C63" w14:textId="77777777" w:rsidR="00DD6064" w:rsidRDefault="00DD6064" w:rsidP="00DD6064">
      <w:pPr>
        <w:pStyle w:val="PL"/>
      </w:pPr>
      <w:r>
        <w:t xml:space="preserve">              schema:</w:t>
      </w:r>
    </w:p>
    <w:p w14:paraId="13B14DB8" w14:textId="77777777" w:rsidR="00DD6064" w:rsidRDefault="00DD6064" w:rsidP="00DD6064">
      <w:pPr>
        <w:pStyle w:val="PL"/>
      </w:pPr>
      <w:r>
        <w:t xml:space="preserve">                type: string</w:t>
      </w:r>
    </w:p>
    <w:p w14:paraId="13FF57D3" w14:textId="77777777" w:rsidR="00DD6064" w:rsidRDefault="00DD6064" w:rsidP="00DD6064">
      <w:pPr>
        <w:pStyle w:val="PL"/>
      </w:pPr>
      <w:r>
        <w:t xml:space="preserve">        '400':</w:t>
      </w:r>
    </w:p>
    <w:p w14:paraId="45D8F42C" w14:textId="77777777" w:rsidR="00DD6064" w:rsidRDefault="00DD6064" w:rsidP="00DD6064">
      <w:pPr>
        <w:pStyle w:val="PL"/>
      </w:pPr>
      <w:r>
        <w:t xml:space="preserve">          $ref: 'TS29122_CommonData.yaml#/components/responses/400'</w:t>
      </w:r>
    </w:p>
    <w:p w14:paraId="2F1C1081" w14:textId="77777777" w:rsidR="00DD6064" w:rsidRDefault="00DD6064" w:rsidP="00DD6064">
      <w:pPr>
        <w:pStyle w:val="PL"/>
      </w:pPr>
      <w:r>
        <w:t xml:space="preserve">        '401':</w:t>
      </w:r>
    </w:p>
    <w:p w14:paraId="62B1FA81" w14:textId="77777777" w:rsidR="00DD6064" w:rsidRDefault="00DD6064" w:rsidP="00DD6064">
      <w:pPr>
        <w:pStyle w:val="PL"/>
      </w:pPr>
      <w:r>
        <w:t xml:space="preserve">          $ref: 'TS29122_CommonData.yaml#/components/responses/401'</w:t>
      </w:r>
    </w:p>
    <w:p w14:paraId="60E4184E" w14:textId="77777777" w:rsidR="00DD6064" w:rsidRDefault="00DD6064" w:rsidP="00DD6064">
      <w:pPr>
        <w:pStyle w:val="PL"/>
      </w:pPr>
      <w:r>
        <w:t xml:space="preserve">        '403':</w:t>
      </w:r>
    </w:p>
    <w:p w14:paraId="29854254" w14:textId="77777777" w:rsidR="00DD6064" w:rsidRDefault="00DD6064" w:rsidP="00DD6064">
      <w:pPr>
        <w:pStyle w:val="PL"/>
      </w:pPr>
      <w:r>
        <w:t xml:space="preserve">          $ref: 'TS29122_CommonData.yaml#/components/responses/403'</w:t>
      </w:r>
    </w:p>
    <w:p w14:paraId="784E49C2" w14:textId="77777777" w:rsidR="00DD6064" w:rsidRDefault="00DD6064" w:rsidP="00DD6064">
      <w:pPr>
        <w:pStyle w:val="PL"/>
      </w:pPr>
      <w:r>
        <w:t xml:space="preserve">        '404':</w:t>
      </w:r>
    </w:p>
    <w:p w14:paraId="6E708EFC" w14:textId="77777777" w:rsidR="00DD6064" w:rsidRDefault="00DD6064" w:rsidP="00DD6064">
      <w:pPr>
        <w:pStyle w:val="PL"/>
      </w:pPr>
      <w:r>
        <w:lastRenderedPageBreak/>
        <w:t xml:space="preserve">          $ref: 'TS29122_CommonData.yaml#/components/responses/404'</w:t>
      </w:r>
    </w:p>
    <w:p w14:paraId="6F2A4EF5" w14:textId="77777777" w:rsidR="00DD6064" w:rsidRDefault="00DD6064" w:rsidP="00DD6064">
      <w:pPr>
        <w:pStyle w:val="PL"/>
      </w:pPr>
      <w:r>
        <w:t xml:space="preserve">        '411':</w:t>
      </w:r>
    </w:p>
    <w:p w14:paraId="4523FF1F" w14:textId="77777777" w:rsidR="00DD6064" w:rsidRDefault="00DD6064" w:rsidP="00DD6064">
      <w:pPr>
        <w:pStyle w:val="PL"/>
      </w:pPr>
      <w:r>
        <w:t xml:space="preserve">          $ref: 'TS29122_CommonData.yaml#/components/responses/411'</w:t>
      </w:r>
    </w:p>
    <w:p w14:paraId="10FF1451" w14:textId="77777777" w:rsidR="00DD6064" w:rsidRDefault="00DD6064" w:rsidP="00DD6064">
      <w:pPr>
        <w:pStyle w:val="PL"/>
      </w:pPr>
      <w:r>
        <w:t xml:space="preserve">        '413':</w:t>
      </w:r>
    </w:p>
    <w:p w14:paraId="24BB28EA" w14:textId="77777777" w:rsidR="00DD6064" w:rsidRDefault="00DD6064" w:rsidP="00DD6064">
      <w:pPr>
        <w:pStyle w:val="PL"/>
      </w:pPr>
      <w:r>
        <w:t xml:space="preserve">          $ref: 'TS29122_CommonData.yaml#/components/responses/413'</w:t>
      </w:r>
    </w:p>
    <w:p w14:paraId="3B1D6968" w14:textId="77777777" w:rsidR="00DD6064" w:rsidRDefault="00DD6064" w:rsidP="00DD6064">
      <w:pPr>
        <w:pStyle w:val="PL"/>
      </w:pPr>
      <w:r>
        <w:t xml:space="preserve">        '415':</w:t>
      </w:r>
    </w:p>
    <w:p w14:paraId="726190CC" w14:textId="77777777" w:rsidR="00DD6064" w:rsidRDefault="00DD6064" w:rsidP="00DD6064">
      <w:pPr>
        <w:pStyle w:val="PL"/>
      </w:pPr>
      <w:r>
        <w:t xml:space="preserve">          $ref: 'TS29122_CommonData.yaml#/components/responses/415'</w:t>
      </w:r>
    </w:p>
    <w:p w14:paraId="23FCD008" w14:textId="77777777" w:rsidR="00DD6064" w:rsidRDefault="00DD6064" w:rsidP="00DD6064">
      <w:pPr>
        <w:pStyle w:val="PL"/>
      </w:pPr>
      <w:r>
        <w:t xml:space="preserve">        '429':</w:t>
      </w:r>
    </w:p>
    <w:p w14:paraId="34C5885E" w14:textId="77777777" w:rsidR="00DD6064" w:rsidRDefault="00DD6064" w:rsidP="00DD6064">
      <w:pPr>
        <w:pStyle w:val="PL"/>
      </w:pPr>
      <w:r>
        <w:t xml:space="preserve">          $ref: 'TS29122_CommonData.yaml#/components/responses/429'</w:t>
      </w:r>
    </w:p>
    <w:p w14:paraId="190D403D" w14:textId="77777777" w:rsidR="00DD6064" w:rsidRDefault="00DD6064" w:rsidP="00DD6064">
      <w:pPr>
        <w:pStyle w:val="PL"/>
      </w:pPr>
      <w:r>
        <w:t xml:space="preserve">        '500':</w:t>
      </w:r>
    </w:p>
    <w:p w14:paraId="2C661F94" w14:textId="77777777" w:rsidR="00DD6064" w:rsidRDefault="00DD6064" w:rsidP="00DD6064">
      <w:pPr>
        <w:pStyle w:val="PL"/>
      </w:pPr>
      <w:r>
        <w:t xml:space="preserve">          description: The CP parameters for all sets were not created successfully. CpReport may be included with detailed information.</w:t>
      </w:r>
    </w:p>
    <w:p w14:paraId="64D64C2D" w14:textId="77777777" w:rsidR="00DD6064" w:rsidRDefault="00DD6064" w:rsidP="00DD6064">
      <w:pPr>
        <w:pStyle w:val="PL"/>
      </w:pPr>
      <w:r>
        <w:t xml:space="preserve">          content:</w:t>
      </w:r>
    </w:p>
    <w:p w14:paraId="0C354B45" w14:textId="77777777" w:rsidR="00DD6064" w:rsidRDefault="00DD6064" w:rsidP="00DD6064">
      <w:pPr>
        <w:pStyle w:val="PL"/>
      </w:pPr>
      <w:r>
        <w:t xml:space="preserve">            application/json:</w:t>
      </w:r>
    </w:p>
    <w:p w14:paraId="73953F46" w14:textId="77777777" w:rsidR="00DD6064" w:rsidRDefault="00DD6064" w:rsidP="00DD6064">
      <w:pPr>
        <w:pStyle w:val="PL"/>
      </w:pPr>
      <w:r>
        <w:t xml:space="preserve">              schema:</w:t>
      </w:r>
    </w:p>
    <w:p w14:paraId="3FA95CE3" w14:textId="77777777" w:rsidR="00DD6064" w:rsidRDefault="00DD6064" w:rsidP="00DD6064">
      <w:pPr>
        <w:pStyle w:val="PL"/>
      </w:pPr>
      <w:r>
        <w:t xml:space="preserve">                type: array</w:t>
      </w:r>
    </w:p>
    <w:p w14:paraId="5F5D3F10" w14:textId="77777777" w:rsidR="00DD6064" w:rsidRDefault="00DD6064" w:rsidP="00DD6064">
      <w:pPr>
        <w:pStyle w:val="PL"/>
      </w:pPr>
      <w:r>
        <w:t xml:space="preserve">                items:</w:t>
      </w:r>
    </w:p>
    <w:p w14:paraId="17493769" w14:textId="77777777" w:rsidR="00DD6064" w:rsidRDefault="00DD6064" w:rsidP="00DD6064">
      <w:pPr>
        <w:pStyle w:val="PL"/>
      </w:pPr>
      <w:r>
        <w:t xml:space="preserve">                  $ref: '#/components/schemas/CpReport</w:t>
      </w:r>
      <w:r>
        <w:rPr>
          <w:lang w:eastAsia="zh-CN"/>
        </w:rPr>
        <w:t>'</w:t>
      </w:r>
    </w:p>
    <w:p w14:paraId="6EDF6E84" w14:textId="77777777" w:rsidR="00DD6064" w:rsidRDefault="00DD6064" w:rsidP="00DD6064">
      <w:pPr>
        <w:pStyle w:val="PL"/>
      </w:pPr>
      <w:r>
        <w:t xml:space="preserve">                minItems: 1</w:t>
      </w:r>
    </w:p>
    <w:p w14:paraId="0C9FA0B6" w14:textId="77777777" w:rsidR="00DD6064" w:rsidRDefault="00DD6064" w:rsidP="00DD6064">
      <w:pPr>
        <w:pStyle w:val="PL"/>
      </w:pPr>
      <w:r>
        <w:t xml:space="preserve">            application/problem+json:</w:t>
      </w:r>
    </w:p>
    <w:p w14:paraId="62E5292D" w14:textId="77777777" w:rsidR="00DD6064" w:rsidRDefault="00DD6064" w:rsidP="00DD6064">
      <w:pPr>
        <w:pStyle w:val="PL"/>
      </w:pPr>
      <w:r>
        <w:t xml:space="preserve">              schema:</w:t>
      </w:r>
    </w:p>
    <w:p w14:paraId="0C6992FF" w14:textId="77777777" w:rsidR="00DD6064" w:rsidRDefault="00DD6064" w:rsidP="00DD6064">
      <w:pPr>
        <w:pStyle w:val="PL"/>
        <w:rPr>
          <w:lang w:eastAsia="zh-CN"/>
        </w:rPr>
      </w:pPr>
      <w:r>
        <w:rPr>
          <w:lang w:eastAsia="zh-CN"/>
        </w:rPr>
        <w:t xml:space="preserve">                $ref: '</w:t>
      </w:r>
      <w:r>
        <w:t>TS29122_CommonData.yaml</w:t>
      </w:r>
      <w:r>
        <w:rPr>
          <w:lang w:eastAsia="zh-CN"/>
        </w:rPr>
        <w:t>#/components/schemas/ProblemDetails'</w:t>
      </w:r>
    </w:p>
    <w:p w14:paraId="4938E67A" w14:textId="77777777" w:rsidR="00DD6064" w:rsidRDefault="00DD6064" w:rsidP="00DD6064">
      <w:pPr>
        <w:pStyle w:val="PL"/>
      </w:pPr>
      <w:r>
        <w:t xml:space="preserve">        '503':</w:t>
      </w:r>
    </w:p>
    <w:p w14:paraId="26EEA5BF" w14:textId="77777777" w:rsidR="00DD6064" w:rsidRDefault="00DD6064" w:rsidP="00DD6064">
      <w:pPr>
        <w:pStyle w:val="PL"/>
      </w:pPr>
      <w:r>
        <w:t xml:space="preserve">          $ref: 'TS29122_CommonData.yaml#/components/responses/503'</w:t>
      </w:r>
    </w:p>
    <w:p w14:paraId="2C59588B" w14:textId="77777777" w:rsidR="00DD6064" w:rsidRDefault="00DD6064" w:rsidP="00DD6064">
      <w:pPr>
        <w:pStyle w:val="PL"/>
      </w:pPr>
      <w:r>
        <w:t xml:space="preserve">        default:</w:t>
      </w:r>
    </w:p>
    <w:p w14:paraId="7AA6A343" w14:textId="77777777" w:rsidR="00DD6064" w:rsidRDefault="00DD6064" w:rsidP="00DD6064">
      <w:pPr>
        <w:pStyle w:val="PL"/>
      </w:pPr>
      <w:r>
        <w:t xml:space="preserve">          $ref: 'TS29122_CommonData.yaml#/components/responses/default'</w:t>
      </w:r>
    </w:p>
    <w:p w14:paraId="65D22837" w14:textId="77777777" w:rsidR="00DD6064" w:rsidRDefault="00DD6064" w:rsidP="00DD6064">
      <w:pPr>
        <w:pStyle w:val="PL"/>
      </w:pPr>
      <w:r>
        <w:t xml:space="preserve">  /{scsAsId}/subscriptions/{subscriptionId}:</w:t>
      </w:r>
    </w:p>
    <w:p w14:paraId="4A5DAEF4" w14:textId="77777777" w:rsidR="00DD6064" w:rsidRDefault="00DD6064" w:rsidP="00DD6064">
      <w:pPr>
        <w:pStyle w:val="PL"/>
      </w:pPr>
      <w:r>
        <w:t xml:space="preserve">    get:</w:t>
      </w:r>
    </w:p>
    <w:p w14:paraId="070DB2D7" w14:textId="77777777" w:rsidR="00DD6064" w:rsidRDefault="00DD6064" w:rsidP="00DD6064">
      <w:pPr>
        <w:pStyle w:val="PL"/>
      </w:pPr>
      <w:r>
        <w:t xml:space="preserve">      parameters:</w:t>
      </w:r>
    </w:p>
    <w:p w14:paraId="3392A0AC" w14:textId="77777777" w:rsidR="00DD6064" w:rsidRDefault="00DD6064" w:rsidP="00DD6064">
      <w:pPr>
        <w:pStyle w:val="PL"/>
      </w:pPr>
      <w:r>
        <w:t xml:space="preserve">        - name: scsAsId</w:t>
      </w:r>
    </w:p>
    <w:p w14:paraId="1B2AB3AA" w14:textId="77777777" w:rsidR="00DD6064" w:rsidRDefault="00DD6064" w:rsidP="00DD6064">
      <w:pPr>
        <w:pStyle w:val="PL"/>
      </w:pPr>
      <w:r>
        <w:t xml:space="preserve">          in: path</w:t>
      </w:r>
    </w:p>
    <w:p w14:paraId="503B37AE" w14:textId="77777777" w:rsidR="00DD6064" w:rsidRDefault="00DD6064" w:rsidP="00DD6064">
      <w:pPr>
        <w:pStyle w:val="PL"/>
      </w:pPr>
      <w:r>
        <w:t xml:space="preserve">          description: Identifier of the SCS/AS as defined in subclause subclause 5.2.4 of 3GPP TS 29.122.</w:t>
      </w:r>
    </w:p>
    <w:p w14:paraId="0AD3ED86" w14:textId="77777777" w:rsidR="00DD6064" w:rsidRDefault="00DD6064" w:rsidP="00DD6064">
      <w:pPr>
        <w:pStyle w:val="PL"/>
      </w:pPr>
      <w:r>
        <w:t xml:space="preserve">          required: true</w:t>
      </w:r>
    </w:p>
    <w:p w14:paraId="7F4BE2F3" w14:textId="77777777" w:rsidR="00DD6064" w:rsidRDefault="00DD6064" w:rsidP="00DD6064">
      <w:pPr>
        <w:pStyle w:val="PL"/>
      </w:pPr>
      <w:r>
        <w:t xml:space="preserve">          schema:</w:t>
      </w:r>
    </w:p>
    <w:p w14:paraId="1D4E8A1A" w14:textId="77777777" w:rsidR="00DD6064" w:rsidRDefault="00DD6064" w:rsidP="00DD6064">
      <w:pPr>
        <w:pStyle w:val="PL"/>
      </w:pPr>
      <w:r>
        <w:t xml:space="preserve">            type: string</w:t>
      </w:r>
    </w:p>
    <w:p w14:paraId="6914CACE" w14:textId="77777777" w:rsidR="00DD6064" w:rsidRDefault="00DD6064" w:rsidP="00DD6064">
      <w:pPr>
        <w:pStyle w:val="PL"/>
      </w:pPr>
      <w:r>
        <w:t xml:space="preserve">        - name: subscriptionId</w:t>
      </w:r>
    </w:p>
    <w:p w14:paraId="5DB525FD" w14:textId="77777777" w:rsidR="00DD6064" w:rsidRDefault="00DD6064" w:rsidP="00DD6064">
      <w:pPr>
        <w:pStyle w:val="PL"/>
      </w:pPr>
      <w:r>
        <w:t xml:space="preserve">          in: path</w:t>
      </w:r>
    </w:p>
    <w:p w14:paraId="097F3CFF" w14:textId="77777777" w:rsidR="00DD6064" w:rsidRDefault="00DD6064" w:rsidP="00DD6064">
      <w:pPr>
        <w:pStyle w:val="PL"/>
      </w:pPr>
      <w:r>
        <w:t xml:space="preserve">          description: Subscription ID</w:t>
      </w:r>
    </w:p>
    <w:p w14:paraId="7153AD31" w14:textId="77777777" w:rsidR="00DD6064" w:rsidRDefault="00DD6064" w:rsidP="00DD6064">
      <w:pPr>
        <w:pStyle w:val="PL"/>
      </w:pPr>
      <w:r>
        <w:t xml:space="preserve">          required: true</w:t>
      </w:r>
    </w:p>
    <w:p w14:paraId="32283799" w14:textId="77777777" w:rsidR="00DD6064" w:rsidRDefault="00DD6064" w:rsidP="00DD6064">
      <w:pPr>
        <w:pStyle w:val="PL"/>
      </w:pPr>
      <w:r>
        <w:t xml:space="preserve">          schema:</w:t>
      </w:r>
    </w:p>
    <w:p w14:paraId="4BE9B9BB" w14:textId="77777777" w:rsidR="00DD6064" w:rsidRDefault="00DD6064" w:rsidP="00DD6064">
      <w:pPr>
        <w:pStyle w:val="PL"/>
      </w:pPr>
      <w:r>
        <w:t xml:space="preserve">            type: string</w:t>
      </w:r>
    </w:p>
    <w:p w14:paraId="608709E8" w14:textId="77777777" w:rsidR="00DD6064" w:rsidRPr="004011B0" w:rsidRDefault="00DD6064" w:rsidP="00DD6064">
      <w:pPr>
        <w:pStyle w:val="PL"/>
        <w:rPr>
          <w:noProof w:val="0"/>
        </w:rPr>
      </w:pPr>
      <w:r w:rsidRPr="004011B0">
        <w:rPr>
          <w:noProof w:val="0"/>
        </w:rPr>
        <w:t xml:space="preserve">      summary: </w:t>
      </w:r>
      <w:r>
        <w:t xml:space="preserve">Read a CP parameter provisioning subscription </w:t>
      </w:r>
      <w:r>
        <w:rPr>
          <w:lang w:eastAsia="zh-CN"/>
        </w:rPr>
        <w:t>resource.</w:t>
      </w:r>
    </w:p>
    <w:p w14:paraId="3793F45B" w14:textId="77777777" w:rsidR="00DD6064" w:rsidRDefault="00DD6064" w:rsidP="00DD6064">
      <w:pPr>
        <w:pStyle w:val="PL"/>
      </w:pPr>
      <w:r>
        <w:t xml:space="preserve">      </w:t>
      </w:r>
      <w:r>
        <w:rPr>
          <w:rFonts w:cs="Courier New"/>
          <w:szCs w:val="16"/>
        </w:rPr>
        <w:t>operationId: FetchInd</w:t>
      </w:r>
      <w:r>
        <w:t>CPProvisioningSubscription</w:t>
      </w:r>
    </w:p>
    <w:p w14:paraId="42121030" w14:textId="77777777" w:rsidR="00DD6064" w:rsidRPr="004011B0" w:rsidRDefault="00DD6064" w:rsidP="00DD6064">
      <w:pPr>
        <w:pStyle w:val="PL"/>
        <w:rPr>
          <w:noProof w:val="0"/>
        </w:rPr>
      </w:pPr>
      <w:r w:rsidRPr="004011B0">
        <w:rPr>
          <w:noProof w:val="0"/>
        </w:rPr>
        <w:t xml:space="preserve">      tags:</w:t>
      </w:r>
    </w:p>
    <w:p w14:paraId="4A03E611" w14:textId="77777777" w:rsidR="00DD6064" w:rsidRPr="004011B0" w:rsidRDefault="00DD6064" w:rsidP="00DD6064">
      <w:pPr>
        <w:pStyle w:val="PL"/>
        <w:rPr>
          <w:noProof w:val="0"/>
        </w:rPr>
      </w:pPr>
      <w:r w:rsidRPr="004011B0">
        <w:rPr>
          <w:noProof w:val="0"/>
        </w:rPr>
        <w:t xml:space="preserve">        - </w:t>
      </w:r>
      <w:r>
        <w:t>Individual CP Provisioning Subscription</w:t>
      </w:r>
    </w:p>
    <w:p w14:paraId="129DF1D8" w14:textId="77777777" w:rsidR="00DD6064" w:rsidRDefault="00DD6064" w:rsidP="00DD6064">
      <w:pPr>
        <w:pStyle w:val="PL"/>
      </w:pPr>
      <w:r>
        <w:t xml:space="preserve">      responses:</w:t>
      </w:r>
    </w:p>
    <w:p w14:paraId="5053B2E0" w14:textId="77777777" w:rsidR="00DD6064" w:rsidRDefault="00DD6064" w:rsidP="00DD6064">
      <w:pPr>
        <w:pStyle w:val="PL"/>
      </w:pPr>
      <w:r>
        <w:t xml:space="preserve">        '200':</w:t>
      </w:r>
    </w:p>
    <w:p w14:paraId="36021930" w14:textId="77777777" w:rsidR="00DD6064" w:rsidRDefault="00DD6064" w:rsidP="00DD6064">
      <w:pPr>
        <w:pStyle w:val="PL"/>
      </w:pPr>
      <w:r>
        <w:t xml:space="preserve">          description: OK. The subscription information related to the request URI is returned.</w:t>
      </w:r>
    </w:p>
    <w:p w14:paraId="098D09CD" w14:textId="77777777" w:rsidR="00DD6064" w:rsidRDefault="00DD6064" w:rsidP="00DD6064">
      <w:pPr>
        <w:pStyle w:val="PL"/>
      </w:pPr>
      <w:r>
        <w:t xml:space="preserve">          content:</w:t>
      </w:r>
    </w:p>
    <w:p w14:paraId="02BDBC44" w14:textId="77777777" w:rsidR="00DD6064" w:rsidRDefault="00DD6064" w:rsidP="00DD6064">
      <w:pPr>
        <w:pStyle w:val="PL"/>
      </w:pPr>
      <w:r>
        <w:t xml:space="preserve">            application/json:</w:t>
      </w:r>
    </w:p>
    <w:p w14:paraId="43EC386C" w14:textId="77777777" w:rsidR="00DD6064" w:rsidRDefault="00DD6064" w:rsidP="00DD6064">
      <w:pPr>
        <w:pStyle w:val="PL"/>
      </w:pPr>
      <w:r>
        <w:t xml:space="preserve">              schema:</w:t>
      </w:r>
    </w:p>
    <w:p w14:paraId="583D5828" w14:textId="77777777" w:rsidR="00DD6064" w:rsidRDefault="00DD6064" w:rsidP="00DD6064">
      <w:pPr>
        <w:pStyle w:val="PL"/>
      </w:pPr>
      <w:r>
        <w:t xml:space="preserve">                $ref: '#/components/schemas/CpInfo'</w:t>
      </w:r>
    </w:p>
    <w:p w14:paraId="446BEDF8" w14:textId="77777777" w:rsidR="00DD6064" w:rsidRDefault="00DD6064" w:rsidP="00DD6064">
      <w:pPr>
        <w:pStyle w:val="PL"/>
        <w:rPr>
          <w:noProof w:val="0"/>
        </w:rPr>
      </w:pPr>
      <w:r>
        <w:rPr>
          <w:noProof w:val="0"/>
        </w:rPr>
        <w:t xml:space="preserve">        '307':</w:t>
      </w:r>
    </w:p>
    <w:p w14:paraId="7B950B19" w14:textId="77777777" w:rsidR="00DD6064" w:rsidRDefault="00DD6064" w:rsidP="00DD6064">
      <w:pPr>
        <w:pStyle w:val="PL"/>
      </w:pPr>
      <w:r>
        <w:t xml:space="preserve">          $ref: 'TS29122_CommonData.yaml#/components/responses/307'</w:t>
      </w:r>
    </w:p>
    <w:p w14:paraId="1FD7AD47" w14:textId="77777777" w:rsidR="00DD6064" w:rsidRDefault="00DD6064" w:rsidP="00DD6064">
      <w:pPr>
        <w:pStyle w:val="PL"/>
        <w:rPr>
          <w:noProof w:val="0"/>
        </w:rPr>
      </w:pPr>
      <w:r>
        <w:rPr>
          <w:noProof w:val="0"/>
        </w:rPr>
        <w:t xml:space="preserve">        '308':</w:t>
      </w:r>
    </w:p>
    <w:p w14:paraId="301F458D" w14:textId="77777777" w:rsidR="00DD6064" w:rsidRDefault="00DD6064" w:rsidP="00DD6064">
      <w:pPr>
        <w:pStyle w:val="PL"/>
      </w:pPr>
      <w:r>
        <w:t xml:space="preserve">          $ref: 'TS29122_CommonData.yaml#/components/responses/308'</w:t>
      </w:r>
    </w:p>
    <w:p w14:paraId="3ABBF403" w14:textId="77777777" w:rsidR="00DD6064" w:rsidRDefault="00DD6064" w:rsidP="00DD6064">
      <w:pPr>
        <w:pStyle w:val="PL"/>
      </w:pPr>
      <w:r>
        <w:t xml:space="preserve">        '400':</w:t>
      </w:r>
    </w:p>
    <w:p w14:paraId="578CDCFF" w14:textId="77777777" w:rsidR="00DD6064" w:rsidRDefault="00DD6064" w:rsidP="00DD6064">
      <w:pPr>
        <w:pStyle w:val="PL"/>
      </w:pPr>
      <w:r>
        <w:t xml:space="preserve">          $ref: 'TS29122_CommonData.yaml#/components/responses/400'</w:t>
      </w:r>
    </w:p>
    <w:p w14:paraId="52070E88" w14:textId="77777777" w:rsidR="00DD6064" w:rsidRDefault="00DD6064" w:rsidP="00DD6064">
      <w:pPr>
        <w:pStyle w:val="PL"/>
      </w:pPr>
      <w:r>
        <w:t xml:space="preserve">        '401':</w:t>
      </w:r>
    </w:p>
    <w:p w14:paraId="73C566D2" w14:textId="77777777" w:rsidR="00DD6064" w:rsidRDefault="00DD6064" w:rsidP="00DD6064">
      <w:pPr>
        <w:pStyle w:val="PL"/>
      </w:pPr>
      <w:r>
        <w:t xml:space="preserve">          $ref: 'TS29122_CommonData.yaml#/components/responses/401'</w:t>
      </w:r>
    </w:p>
    <w:p w14:paraId="77068A4F" w14:textId="77777777" w:rsidR="00DD6064" w:rsidRDefault="00DD6064" w:rsidP="00DD6064">
      <w:pPr>
        <w:pStyle w:val="PL"/>
      </w:pPr>
      <w:r>
        <w:t xml:space="preserve">        '403':</w:t>
      </w:r>
    </w:p>
    <w:p w14:paraId="50F4FB00" w14:textId="77777777" w:rsidR="00DD6064" w:rsidRDefault="00DD6064" w:rsidP="00DD6064">
      <w:pPr>
        <w:pStyle w:val="PL"/>
      </w:pPr>
      <w:r>
        <w:t xml:space="preserve">          $ref: 'TS29122_CommonData.yaml#/components/responses/403'</w:t>
      </w:r>
    </w:p>
    <w:p w14:paraId="614E040B" w14:textId="77777777" w:rsidR="00DD6064" w:rsidRDefault="00DD6064" w:rsidP="00DD6064">
      <w:pPr>
        <w:pStyle w:val="PL"/>
      </w:pPr>
      <w:r>
        <w:t xml:space="preserve">        '404':</w:t>
      </w:r>
    </w:p>
    <w:p w14:paraId="08FDFA0F" w14:textId="77777777" w:rsidR="00DD6064" w:rsidRDefault="00DD6064" w:rsidP="00DD6064">
      <w:pPr>
        <w:pStyle w:val="PL"/>
      </w:pPr>
      <w:r>
        <w:t xml:space="preserve">          $ref: 'TS29122_CommonData.yaml#/components/responses/404'</w:t>
      </w:r>
    </w:p>
    <w:p w14:paraId="126EBFAF" w14:textId="77777777" w:rsidR="00DD6064" w:rsidRDefault="00DD6064" w:rsidP="00DD6064">
      <w:pPr>
        <w:pStyle w:val="PL"/>
      </w:pPr>
      <w:r>
        <w:t xml:space="preserve">        '406':</w:t>
      </w:r>
    </w:p>
    <w:p w14:paraId="3DBC52D3" w14:textId="77777777" w:rsidR="00DD6064" w:rsidRDefault="00DD6064" w:rsidP="00DD6064">
      <w:pPr>
        <w:pStyle w:val="PL"/>
      </w:pPr>
      <w:r>
        <w:t xml:space="preserve">          $ref: 'TS29122_CommonData.yaml#/components/responses/406'</w:t>
      </w:r>
    </w:p>
    <w:p w14:paraId="7CC22F9B" w14:textId="77777777" w:rsidR="00DD6064" w:rsidRDefault="00DD6064" w:rsidP="00DD6064">
      <w:pPr>
        <w:pStyle w:val="PL"/>
      </w:pPr>
      <w:r>
        <w:t xml:space="preserve">        '429':</w:t>
      </w:r>
    </w:p>
    <w:p w14:paraId="40A94E09" w14:textId="77777777" w:rsidR="00DD6064" w:rsidRDefault="00DD6064" w:rsidP="00DD6064">
      <w:pPr>
        <w:pStyle w:val="PL"/>
      </w:pPr>
      <w:r>
        <w:t xml:space="preserve">          $ref: 'TS29122_CommonData.yaml#/components/responses/429'</w:t>
      </w:r>
    </w:p>
    <w:p w14:paraId="3A238B82" w14:textId="77777777" w:rsidR="00DD6064" w:rsidRDefault="00DD6064" w:rsidP="00DD6064">
      <w:pPr>
        <w:pStyle w:val="PL"/>
      </w:pPr>
      <w:r>
        <w:t xml:space="preserve">        '500':</w:t>
      </w:r>
    </w:p>
    <w:p w14:paraId="00ABC4B6" w14:textId="77777777" w:rsidR="00DD6064" w:rsidRDefault="00DD6064" w:rsidP="00DD6064">
      <w:pPr>
        <w:pStyle w:val="PL"/>
      </w:pPr>
      <w:r>
        <w:t xml:space="preserve">          $ref: 'TS29122_CommonData.yaml#/components/responses/500'</w:t>
      </w:r>
    </w:p>
    <w:p w14:paraId="58A61C5C" w14:textId="77777777" w:rsidR="00DD6064" w:rsidRDefault="00DD6064" w:rsidP="00DD6064">
      <w:pPr>
        <w:pStyle w:val="PL"/>
      </w:pPr>
      <w:r>
        <w:t xml:space="preserve">        '503':</w:t>
      </w:r>
    </w:p>
    <w:p w14:paraId="779ACFA2" w14:textId="77777777" w:rsidR="00DD6064" w:rsidRDefault="00DD6064" w:rsidP="00DD6064">
      <w:pPr>
        <w:pStyle w:val="PL"/>
      </w:pPr>
      <w:r>
        <w:t xml:space="preserve">          $ref: 'TS29122_CommonData.yaml#/components/responses/503'</w:t>
      </w:r>
    </w:p>
    <w:p w14:paraId="091C79D5" w14:textId="77777777" w:rsidR="00DD6064" w:rsidRDefault="00DD6064" w:rsidP="00DD6064">
      <w:pPr>
        <w:pStyle w:val="PL"/>
      </w:pPr>
      <w:r>
        <w:t xml:space="preserve">        default:</w:t>
      </w:r>
    </w:p>
    <w:p w14:paraId="247A9D26" w14:textId="77777777" w:rsidR="00DD6064" w:rsidRDefault="00DD6064" w:rsidP="00DD6064">
      <w:pPr>
        <w:pStyle w:val="PL"/>
      </w:pPr>
      <w:r>
        <w:t xml:space="preserve">          $ref: 'TS29122_CommonData.yaml#/components/responses/default'</w:t>
      </w:r>
    </w:p>
    <w:p w14:paraId="0EEB7A33" w14:textId="77777777" w:rsidR="00DD6064" w:rsidRDefault="00DD6064" w:rsidP="00DD6064">
      <w:pPr>
        <w:pStyle w:val="PL"/>
      </w:pPr>
      <w:r>
        <w:t xml:space="preserve">    put:</w:t>
      </w:r>
    </w:p>
    <w:p w14:paraId="7ABB9D43" w14:textId="77777777" w:rsidR="00DD6064" w:rsidRPr="004011B0" w:rsidRDefault="00DD6064" w:rsidP="00DD6064">
      <w:pPr>
        <w:pStyle w:val="PL"/>
        <w:rPr>
          <w:noProof w:val="0"/>
        </w:rPr>
      </w:pPr>
      <w:r w:rsidRPr="004011B0">
        <w:rPr>
          <w:noProof w:val="0"/>
        </w:rPr>
        <w:t xml:space="preserve">      summary: </w:t>
      </w:r>
      <w:r>
        <w:t>Modify a CP parameter provisioning subscription resource.</w:t>
      </w:r>
    </w:p>
    <w:p w14:paraId="0A8D1006" w14:textId="77777777" w:rsidR="00DD6064" w:rsidRDefault="00DD6064" w:rsidP="00DD6064">
      <w:pPr>
        <w:pStyle w:val="PL"/>
      </w:pPr>
      <w:r>
        <w:t xml:space="preserve">      </w:t>
      </w:r>
      <w:r>
        <w:rPr>
          <w:rFonts w:cs="Courier New"/>
          <w:szCs w:val="16"/>
        </w:rPr>
        <w:t>operationId: UpdateInd</w:t>
      </w:r>
      <w:r>
        <w:t>CPProvisioningSubscription</w:t>
      </w:r>
    </w:p>
    <w:p w14:paraId="60AC733F" w14:textId="77777777" w:rsidR="00DD6064" w:rsidRPr="004011B0" w:rsidRDefault="00DD6064" w:rsidP="00DD6064">
      <w:pPr>
        <w:pStyle w:val="PL"/>
        <w:rPr>
          <w:noProof w:val="0"/>
        </w:rPr>
      </w:pPr>
      <w:r w:rsidRPr="004011B0">
        <w:rPr>
          <w:noProof w:val="0"/>
        </w:rPr>
        <w:lastRenderedPageBreak/>
        <w:t xml:space="preserve">      tags:</w:t>
      </w:r>
    </w:p>
    <w:p w14:paraId="52CE1326" w14:textId="77777777" w:rsidR="00DD6064" w:rsidRPr="004011B0" w:rsidRDefault="00DD6064" w:rsidP="00DD6064">
      <w:pPr>
        <w:pStyle w:val="PL"/>
        <w:rPr>
          <w:noProof w:val="0"/>
        </w:rPr>
      </w:pPr>
      <w:r w:rsidRPr="004011B0">
        <w:rPr>
          <w:noProof w:val="0"/>
        </w:rPr>
        <w:t xml:space="preserve">        - </w:t>
      </w:r>
      <w:r>
        <w:t>Individual CP Provisioning Subscription</w:t>
      </w:r>
    </w:p>
    <w:p w14:paraId="46C17BC9" w14:textId="77777777" w:rsidR="00DD6064" w:rsidRDefault="00DD6064" w:rsidP="00DD6064">
      <w:pPr>
        <w:pStyle w:val="PL"/>
      </w:pPr>
      <w:r>
        <w:t xml:space="preserve">      requestBody:</w:t>
      </w:r>
    </w:p>
    <w:p w14:paraId="07B6A5D7" w14:textId="77777777" w:rsidR="00DD6064" w:rsidRDefault="00DD6064" w:rsidP="00DD6064">
      <w:pPr>
        <w:pStyle w:val="PL"/>
      </w:pPr>
      <w:r>
        <w:t xml:space="preserve">        description: Modify a CP parameter provisioning subscription resource.</w:t>
      </w:r>
    </w:p>
    <w:p w14:paraId="0504D817" w14:textId="77777777" w:rsidR="00DD6064" w:rsidRDefault="00DD6064" w:rsidP="00DD6064">
      <w:pPr>
        <w:pStyle w:val="PL"/>
      </w:pPr>
      <w:r>
        <w:t xml:space="preserve">        required: true</w:t>
      </w:r>
    </w:p>
    <w:p w14:paraId="25E29990" w14:textId="77777777" w:rsidR="00DD6064" w:rsidRDefault="00DD6064" w:rsidP="00DD6064">
      <w:pPr>
        <w:pStyle w:val="PL"/>
      </w:pPr>
      <w:r>
        <w:t xml:space="preserve">        content:</w:t>
      </w:r>
    </w:p>
    <w:p w14:paraId="0129ED6D" w14:textId="77777777" w:rsidR="00DD6064" w:rsidRDefault="00DD6064" w:rsidP="00DD6064">
      <w:pPr>
        <w:pStyle w:val="PL"/>
      </w:pPr>
      <w:r>
        <w:t xml:space="preserve">          application/json:</w:t>
      </w:r>
    </w:p>
    <w:p w14:paraId="40862658" w14:textId="77777777" w:rsidR="00DD6064" w:rsidRDefault="00DD6064" w:rsidP="00DD6064">
      <w:pPr>
        <w:pStyle w:val="PL"/>
      </w:pPr>
      <w:r>
        <w:t xml:space="preserve">            schema:</w:t>
      </w:r>
    </w:p>
    <w:p w14:paraId="7579DD33" w14:textId="77777777" w:rsidR="00DD6064" w:rsidRDefault="00DD6064" w:rsidP="00DD6064">
      <w:pPr>
        <w:pStyle w:val="PL"/>
      </w:pPr>
      <w:r>
        <w:t xml:space="preserve">              $ref: '#/components/schemas/CpInfo'</w:t>
      </w:r>
    </w:p>
    <w:p w14:paraId="5F27F406" w14:textId="77777777" w:rsidR="00DD6064" w:rsidRDefault="00DD6064" w:rsidP="00DD6064">
      <w:pPr>
        <w:pStyle w:val="PL"/>
      </w:pPr>
      <w:r>
        <w:t xml:space="preserve">      parameters:</w:t>
      </w:r>
    </w:p>
    <w:p w14:paraId="1AC965D2" w14:textId="77777777" w:rsidR="00DD6064" w:rsidRDefault="00DD6064" w:rsidP="00DD6064">
      <w:pPr>
        <w:pStyle w:val="PL"/>
      </w:pPr>
      <w:r>
        <w:t xml:space="preserve">        - name: scsAsId</w:t>
      </w:r>
    </w:p>
    <w:p w14:paraId="3B53E263" w14:textId="77777777" w:rsidR="00DD6064" w:rsidRDefault="00DD6064" w:rsidP="00DD6064">
      <w:pPr>
        <w:pStyle w:val="PL"/>
      </w:pPr>
      <w:r>
        <w:t xml:space="preserve">          in: path</w:t>
      </w:r>
    </w:p>
    <w:p w14:paraId="1C20B32E" w14:textId="77777777" w:rsidR="00DD6064" w:rsidRDefault="00DD6064" w:rsidP="00DD6064">
      <w:pPr>
        <w:pStyle w:val="PL"/>
      </w:pPr>
      <w:r>
        <w:t xml:space="preserve">          description: Identifier of the SCS/AS as defined in subclause subclause 5.2.4 of 3GPP TS 29.122.</w:t>
      </w:r>
    </w:p>
    <w:p w14:paraId="2D869C91" w14:textId="77777777" w:rsidR="00DD6064" w:rsidRDefault="00DD6064" w:rsidP="00DD6064">
      <w:pPr>
        <w:pStyle w:val="PL"/>
      </w:pPr>
      <w:r>
        <w:t xml:space="preserve">          required: true</w:t>
      </w:r>
    </w:p>
    <w:p w14:paraId="20312AA3" w14:textId="77777777" w:rsidR="00DD6064" w:rsidRDefault="00DD6064" w:rsidP="00DD6064">
      <w:pPr>
        <w:pStyle w:val="PL"/>
      </w:pPr>
      <w:r>
        <w:t xml:space="preserve">          schema:</w:t>
      </w:r>
    </w:p>
    <w:p w14:paraId="193D7F64" w14:textId="77777777" w:rsidR="00DD6064" w:rsidRDefault="00DD6064" w:rsidP="00DD6064">
      <w:pPr>
        <w:pStyle w:val="PL"/>
      </w:pPr>
      <w:r>
        <w:t xml:space="preserve">            type: string</w:t>
      </w:r>
    </w:p>
    <w:p w14:paraId="674CE070" w14:textId="77777777" w:rsidR="00DD6064" w:rsidRDefault="00DD6064" w:rsidP="00DD6064">
      <w:pPr>
        <w:pStyle w:val="PL"/>
      </w:pPr>
      <w:r>
        <w:t xml:space="preserve">        - name: subscriptionId</w:t>
      </w:r>
    </w:p>
    <w:p w14:paraId="0B4B22F9" w14:textId="77777777" w:rsidR="00DD6064" w:rsidRDefault="00DD6064" w:rsidP="00DD6064">
      <w:pPr>
        <w:pStyle w:val="PL"/>
      </w:pPr>
      <w:r>
        <w:t xml:space="preserve">          in: path</w:t>
      </w:r>
    </w:p>
    <w:p w14:paraId="5C896EB7" w14:textId="77777777" w:rsidR="00DD6064" w:rsidRDefault="00DD6064" w:rsidP="00DD6064">
      <w:pPr>
        <w:pStyle w:val="PL"/>
      </w:pPr>
      <w:r>
        <w:t xml:space="preserve">          description: Subscription ID</w:t>
      </w:r>
    </w:p>
    <w:p w14:paraId="1F694E88" w14:textId="77777777" w:rsidR="00DD6064" w:rsidRDefault="00DD6064" w:rsidP="00DD6064">
      <w:pPr>
        <w:pStyle w:val="PL"/>
      </w:pPr>
      <w:r>
        <w:t xml:space="preserve">          required: true</w:t>
      </w:r>
    </w:p>
    <w:p w14:paraId="25F66809" w14:textId="77777777" w:rsidR="00DD6064" w:rsidRDefault="00DD6064" w:rsidP="00DD6064">
      <w:pPr>
        <w:pStyle w:val="PL"/>
      </w:pPr>
      <w:r>
        <w:t xml:space="preserve">          schema:</w:t>
      </w:r>
    </w:p>
    <w:p w14:paraId="7901F6AF" w14:textId="77777777" w:rsidR="00DD6064" w:rsidRDefault="00DD6064" w:rsidP="00DD6064">
      <w:pPr>
        <w:pStyle w:val="PL"/>
      </w:pPr>
      <w:r>
        <w:t xml:space="preserve">            type: string</w:t>
      </w:r>
    </w:p>
    <w:p w14:paraId="5B619A79" w14:textId="77777777" w:rsidR="00DD6064" w:rsidRDefault="00DD6064" w:rsidP="00DD6064">
      <w:pPr>
        <w:pStyle w:val="PL"/>
      </w:pPr>
      <w:r>
        <w:t xml:space="preserve">      responses:</w:t>
      </w:r>
    </w:p>
    <w:p w14:paraId="4A6FFA62" w14:textId="77777777" w:rsidR="00DD6064" w:rsidRDefault="00DD6064" w:rsidP="00DD6064">
      <w:pPr>
        <w:pStyle w:val="PL"/>
      </w:pPr>
      <w:r>
        <w:t xml:space="preserve">        '200':</w:t>
      </w:r>
    </w:p>
    <w:p w14:paraId="44E5670E" w14:textId="77777777" w:rsidR="00DD6064" w:rsidRDefault="00DD6064" w:rsidP="00DD6064">
      <w:pPr>
        <w:pStyle w:val="PL"/>
      </w:pPr>
      <w:r>
        <w:t xml:space="preserve">          description: OK. The subscription was modified successfully. The SCEF shall return an updated subscription in the response payload body.</w:t>
      </w:r>
    </w:p>
    <w:p w14:paraId="2FAF5BAE" w14:textId="77777777" w:rsidR="00DD6064" w:rsidRDefault="00DD6064" w:rsidP="00DD6064">
      <w:pPr>
        <w:pStyle w:val="PL"/>
      </w:pPr>
      <w:r>
        <w:t xml:space="preserve">          content:</w:t>
      </w:r>
    </w:p>
    <w:p w14:paraId="755CE2A5" w14:textId="77777777" w:rsidR="00DD6064" w:rsidRDefault="00DD6064" w:rsidP="00DD6064">
      <w:pPr>
        <w:pStyle w:val="PL"/>
      </w:pPr>
      <w:r>
        <w:t xml:space="preserve">            application/json:</w:t>
      </w:r>
    </w:p>
    <w:p w14:paraId="076FDC3D" w14:textId="77777777" w:rsidR="00DD6064" w:rsidRDefault="00DD6064" w:rsidP="00DD6064">
      <w:pPr>
        <w:pStyle w:val="PL"/>
      </w:pPr>
      <w:r>
        <w:t xml:space="preserve">              schema:</w:t>
      </w:r>
    </w:p>
    <w:p w14:paraId="6960D338" w14:textId="77777777" w:rsidR="00DD6064" w:rsidRDefault="00DD6064" w:rsidP="00DD6064">
      <w:pPr>
        <w:pStyle w:val="PL"/>
      </w:pPr>
      <w:r>
        <w:t xml:space="preserve">                $ref: '#/components/schemas/CpInfo'</w:t>
      </w:r>
    </w:p>
    <w:p w14:paraId="4293FAFD" w14:textId="77777777" w:rsidR="00DD6064" w:rsidRDefault="00DD6064" w:rsidP="00DD6064">
      <w:pPr>
        <w:pStyle w:val="PL"/>
      </w:pPr>
      <w:r>
        <w:t xml:space="preserve">        '204':</w:t>
      </w:r>
    </w:p>
    <w:p w14:paraId="4210881D" w14:textId="77777777" w:rsidR="00DD6064" w:rsidRDefault="00DD6064" w:rsidP="00DD6064">
      <w:pPr>
        <w:pStyle w:val="PL"/>
      </w:pPr>
      <w:r>
        <w:t xml:space="preserve">          description: No Content. </w:t>
      </w:r>
      <w:r w:rsidRPr="00D76AEF">
        <w:t>The subscription was modified successfully</w:t>
      </w:r>
      <w:r>
        <w:t xml:space="preserve"> </w:t>
      </w:r>
      <w:r w:rsidRPr="00A8291A">
        <w:t>and no content is to be sent in the response message body.</w:t>
      </w:r>
    </w:p>
    <w:p w14:paraId="0F428FF6" w14:textId="77777777" w:rsidR="00DD6064" w:rsidRDefault="00DD6064" w:rsidP="00DD6064">
      <w:pPr>
        <w:pStyle w:val="PL"/>
        <w:rPr>
          <w:noProof w:val="0"/>
        </w:rPr>
      </w:pPr>
      <w:r>
        <w:rPr>
          <w:noProof w:val="0"/>
        </w:rPr>
        <w:t xml:space="preserve">        '307':</w:t>
      </w:r>
    </w:p>
    <w:p w14:paraId="07999887" w14:textId="77777777" w:rsidR="00DD6064" w:rsidRDefault="00DD6064" w:rsidP="00DD6064">
      <w:pPr>
        <w:pStyle w:val="PL"/>
      </w:pPr>
      <w:r>
        <w:t xml:space="preserve">          $ref: 'TS29122_CommonData.yaml#/components/responses/307'</w:t>
      </w:r>
    </w:p>
    <w:p w14:paraId="2A7D2373" w14:textId="77777777" w:rsidR="00DD6064" w:rsidRDefault="00DD6064" w:rsidP="00DD6064">
      <w:pPr>
        <w:pStyle w:val="PL"/>
        <w:rPr>
          <w:noProof w:val="0"/>
        </w:rPr>
      </w:pPr>
      <w:r>
        <w:rPr>
          <w:noProof w:val="0"/>
        </w:rPr>
        <w:t xml:space="preserve">        '308':</w:t>
      </w:r>
    </w:p>
    <w:p w14:paraId="1DC5B34B" w14:textId="77777777" w:rsidR="00DD6064" w:rsidRDefault="00DD6064" w:rsidP="00DD6064">
      <w:pPr>
        <w:pStyle w:val="PL"/>
      </w:pPr>
      <w:r>
        <w:t xml:space="preserve">          $ref: 'TS29122_CommonData.yaml#/components/responses/308'</w:t>
      </w:r>
    </w:p>
    <w:p w14:paraId="447C06C8" w14:textId="77777777" w:rsidR="00DD6064" w:rsidRDefault="00DD6064" w:rsidP="00DD6064">
      <w:pPr>
        <w:pStyle w:val="PL"/>
      </w:pPr>
      <w:r>
        <w:t xml:space="preserve">        '400':</w:t>
      </w:r>
    </w:p>
    <w:p w14:paraId="651D0BE2" w14:textId="77777777" w:rsidR="00DD6064" w:rsidRDefault="00DD6064" w:rsidP="00DD6064">
      <w:pPr>
        <w:pStyle w:val="PL"/>
      </w:pPr>
      <w:r>
        <w:t xml:space="preserve">          $ref: 'TS29122_CommonData.yaml#/components/responses/400'</w:t>
      </w:r>
    </w:p>
    <w:p w14:paraId="265DC627" w14:textId="77777777" w:rsidR="00DD6064" w:rsidRDefault="00DD6064" w:rsidP="00DD6064">
      <w:pPr>
        <w:pStyle w:val="PL"/>
      </w:pPr>
      <w:r>
        <w:t xml:space="preserve">        '401':</w:t>
      </w:r>
    </w:p>
    <w:p w14:paraId="768792F7" w14:textId="77777777" w:rsidR="00DD6064" w:rsidRDefault="00DD6064" w:rsidP="00DD6064">
      <w:pPr>
        <w:pStyle w:val="PL"/>
      </w:pPr>
      <w:r>
        <w:t xml:space="preserve">          $ref: 'TS29122_CommonData.yaml#/components/responses/401'</w:t>
      </w:r>
    </w:p>
    <w:p w14:paraId="4A1E14E7" w14:textId="77777777" w:rsidR="00DD6064" w:rsidRDefault="00DD6064" w:rsidP="00DD6064">
      <w:pPr>
        <w:pStyle w:val="PL"/>
      </w:pPr>
      <w:r>
        <w:t xml:space="preserve">        '403':</w:t>
      </w:r>
    </w:p>
    <w:p w14:paraId="7F14AF77" w14:textId="77777777" w:rsidR="00DD6064" w:rsidRDefault="00DD6064" w:rsidP="00DD6064">
      <w:pPr>
        <w:pStyle w:val="PL"/>
      </w:pPr>
      <w:r>
        <w:t xml:space="preserve">          $ref: 'TS29122_CommonData.yaml#/components/responses/403'</w:t>
      </w:r>
    </w:p>
    <w:p w14:paraId="579C685B" w14:textId="77777777" w:rsidR="00DD6064" w:rsidRDefault="00DD6064" w:rsidP="00DD6064">
      <w:pPr>
        <w:pStyle w:val="PL"/>
      </w:pPr>
      <w:r>
        <w:t xml:space="preserve">        '404':</w:t>
      </w:r>
    </w:p>
    <w:p w14:paraId="265C5C47" w14:textId="77777777" w:rsidR="00DD6064" w:rsidRDefault="00DD6064" w:rsidP="00DD6064">
      <w:pPr>
        <w:pStyle w:val="PL"/>
      </w:pPr>
      <w:r>
        <w:t xml:space="preserve">          $ref: 'TS29122_CommonData.yaml#/components/responses/404'</w:t>
      </w:r>
    </w:p>
    <w:p w14:paraId="404CD4E1" w14:textId="77777777" w:rsidR="00DD6064" w:rsidRDefault="00DD6064" w:rsidP="00DD6064">
      <w:pPr>
        <w:pStyle w:val="PL"/>
      </w:pPr>
      <w:r>
        <w:t xml:space="preserve">        '411':</w:t>
      </w:r>
    </w:p>
    <w:p w14:paraId="5E8F8158" w14:textId="77777777" w:rsidR="00DD6064" w:rsidRDefault="00DD6064" w:rsidP="00DD6064">
      <w:pPr>
        <w:pStyle w:val="PL"/>
      </w:pPr>
      <w:r>
        <w:t xml:space="preserve">          $ref: 'TS29122_CommonData.yaml#/components/responses/411'</w:t>
      </w:r>
    </w:p>
    <w:p w14:paraId="4262035B" w14:textId="77777777" w:rsidR="00DD6064" w:rsidRDefault="00DD6064" w:rsidP="00DD6064">
      <w:pPr>
        <w:pStyle w:val="PL"/>
      </w:pPr>
      <w:r>
        <w:t xml:space="preserve">        '413':</w:t>
      </w:r>
    </w:p>
    <w:p w14:paraId="45279399" w14:textId="77777777" w:rsidR="00DD6064" w:rsidRDefault="00DD6064" w:rsidP="00DD6064">
      <w:pPr>
        <w:pStyle w:val="PL"/>
      </w:pPr>
      <w:r>
        <w:t xml:space="preserve">          $ref: 'TS29122_CommonData.yaml#/components/responses/413'</w:t>
      </w:r>
    </w:p>
    <w:p w14:paraId="1A5630BF" w14:textId="77777777" w:rsidR="00DD6064" w:rsidRDefault="00DD6064" w:rsidP="00DD6064">
      <w:pPr>
        <w:pStyle w:val="PL"/>
      </w:pPr>
      <w:r>
        <w:t xml:space="preserve">        '415':</w:t>
      </w:r>
    </w:p>
    <w:p w14:paraId="7798D2E5" w14:textId="77777777" w:rsidR="00DD6064" w:rsidRDefault="00DD6064" w:rsidP="00DD6064">
      <w:pPr>
        <w:pStyle w:val="PL"/>
      </w:pPr>
      <w:r>
        <w:t xml:space="preserve">          $ref: 'TS29122_CommonData.yaml#/components/responses/415'</w:t>
      </w:r>
    </w:p>
    <w:p w14:paraId="3CDF8E48" w14:textId="77777777" w:rsidR="00DD6064" w:rsidRDefault="00DD6064" w:rsidP="00DD6064">
      <w:pPr>
        <w:pStyle w:val="PL"/>
      </w:pPr>
      <w:r>
        <w:t xml:space="preserve">        '429':</w:t>
      </w:r>
    </w:p>
    <w:p w14:paraId="676239FE" w14:textId="77777777" w:rsidR="00DD6064" w:rsidRDefault="00DD6064" w:rsidP="00DD6064">
      <w:pPr>
        <w:pStyle w:val="PL"/>
      </w:pPr>
      <w:r>
        <w:t xml:space="preserve">          $ref: 'TS29122_CommonData.yaml#/components/responses/429'</w:t>
      </w:r>
    </w:p>
    <w:p w14:paraId="3E57BD4F" w14:textId="77777777" w:rsidR="00DD6064" w:rsidRDefault="00DD6064" w:rsidP="00DD6064">
      <w:pPr>
        <w:pStyle w:val="PL"/>
      </w:pPr>
      <w:r>
        <w:t xml:space="preserve">        '500':</w:t>
      </w:r>
    </w:p>
    <w:p w14:paraId="47065917" w14:textId="77777777" w:rsidR="00DD6064" w:rsidRDefault="00DD6064" w:rsidP="00DD6064">
      <w:pPr>
        <w:pStyle w:val="PL"/>
      </w:pPr>
      <w:r>
        <w:t xml:space="preserve">          description: The CP parameters for all sets were not updated successfully. CpReport may be included with detailed information.</w:t>
      </w:r>
    </w:p>
    <w:p w14:paraId="59949594" w14:textId="77777777" w:rsidR="00DD6064" w:rsidRDefault="00DD6064" w:rsidP="00DD6064">
      <w:pPr>
        <w:pStyle w:val="PL"/>
      </w:pPr>
      <w:r>
        <w:t xml:space="preserve">          content:</w:t>
      </w:r>
    </w:p>
    <w:p w14:paraId="343B40E2" w14:textId="77777777" w:rsidR="00DD6064" w:rsidRDefault="00DD6064" w:rsidP="00DD6064">
      <w:pPr>
        <w:pStyle w:val="PL"/>
      </w:pPr>
      <w:r>
        <w:t xml:space="preserve">            application/json:</w:t>
      </w:r>
    </w:p>
    <w:p w14:paraId="6034EA14" w14:textId="77777777" w:rsidR="00DD6064" w:rsidRDefault="00DD6064" w:rsidP="00DD6064">
      <w:pPr>
        <w:pStyle w:val="PL"/>
      </w:pPr>
      <w:r>
        <w:t xml:space="preserve">              schema:</w:t>
      </w:r>
    </w:p>
    <w:p w14:paraId="6904E225" w14:textId="77777777" w:rsidR="00DD6064" w:rsidRDefault="00DD6064" w:rsidP="00DD6064">
      <w:pPr>
        <w:pStyle w:val="PL"/>
      </w:pPr>
      <w:r>
        <w:t xml:space="preserve">                type: array</w:t>
      </w:r>
    </w:p>
    <w:p w14:paraId="7B64A052" w14:textId="77777777" w:rsidR="00DD6064" w:rsidRDefault="00DD6064" w:rsidP="00DD6064">
      <w:pPr>
        <w:pStyle w:val="PL"/>
      </w:pPr>
      <w:r>
        <w:t xml:space="preserve">                items:</w:t>
      </w:r>
    </w:p>
    <w:p w14:paraId="5E6765CB" w14:textId="77777777" w:rsidR="00DD6064" w:rsidRDefault="00DD6064" w:rsidP="00DD6064">
      <w:pPr>
        <w:pStyle w:val="PL"/>
      </w:pPr>
      <w:r>
        <w:t xml:space="preserve">                  $ref: '#/components/schemas/CpReport</w:t>
      </w:r>
      <w:r>
        <w:rPr>
          <w:lang w:eastAsia="zh-CN"/>
        </w:rPr>
        <w:t>'</w:t>
      </w:r>
    </w:p>
    <w:p w14:paraId="3FB90E43" w14:textId="77777777" w:rsidR="00DD6064" w:rsidRDefault="00DD6064" w:rsidP="00DD6064">
      <w:pPr>
        <w:pStyle w:val="PL"/>
      </w:pPr>
      <w:r>
        <w:t xml:space="preserve">                minItems: 1</w:t>
      </w:r>
    </w:p>
    <w:p w14:paraId="3965014C" w14:textId="77777777" w:rsidR="00DD6064" w:rsidRDefault="00DD6064" w:rsidP="00DD6064">
      <w:pPr>
        <w:pStyle w:val="PL"/>
      </w:pPr>
      <w:r>
        <w:t xml:space="preserve">            application/problem+json:</w:t>
      </w:r>
    </w:p>
    <w:p w14:paraId="72EF9C18" w14:textId="77777777" w:rsidR="00DD6064" w:rsidRDefault="00DD6064" w:rsidP="00DD6064">
      <w:pPr>
        <w:pStyle w:val="PL"/>
      </w:pPr>
      <w:r>
        <w:t xml:space="preserve">              schema:</w:t>
      </w:r>
    </w:p>
    <w:p w14:paraId="6D443C9A" w14:textId="77777777" w:rsidR="00DD6064" w:rsidRDefault="00DD6064" w:rsidP="00DD6064">
      <w:pPr>
        <w:pStyle w:val="PL"/>
        <w:rPr>
          <w:lang w:eastAsia="zh-CN"/>
        </w:rPr>
      </w:pPr>
      <w:r>
        <w:rPr>
          <w:lang w:eastAsia="zh-CN"/>
        </w:rPr>
        <w:t xml:space="preserve">                $ref: '</w:t>
      </w:r>
      <w:r>
        <w:t>TS29122_CommonData.yaml</w:t>
      </w:r>
      <w:r>
        <w:rPr>
          <w:lang w:eastAsia="zh-CN"/>
        </w:rPr>
        <w:t>#/components/schemas/ProblemDetails'</w:t>
      </w:r>
    </w:p>
    <w:p w14:paraId="6DD5D1C2" w14:textId="77777777" w:rsidR="00DD6064" w:rsidRDefault="00DD6064" w:rsidP="00DD6064">
      <w:pPr>
        <w:pStyle w:val="PL"/>
      </w:pPr>
      <w:r>
        <w:t xml:space="preserve">        '503':</w:t>
      </w:r>
    </w:p>
    <w:p w14:paraId="3EDCFC62" w14:textId="77777777" w:rsidR="00DD6064" w:rsidRDefault="00DD6064" w:rsidP="00DD6064">
      <w:pPr>
        <w:pStyle w:val="PL"/>
      </w:pPr>
      <w:r>
        <w:t xml:space="preserve">          $ref: 'TS29122_CommonData.yaml#/components/responses/503'</w:t>
      </w:r>
    </w:p>
    <w:p w14:paraId="3ECB0DA6" w14:textId="77777777" w:rsidR="00DD6064" w:rsidRDefault="00DD6064" w:rsidP="00DD6064">
      <w:pPr>
        <w:pStyle w:val="PL"/>
      </w:pPr>
      <w:r>
        <w:t xml:space="preserve">        default:</w:t>
      </w:r>
    </w:p>
    <w:p w14:paraId="0ED76F2D" w14:textId="77777777" w:rsidR="00DD6064" w:rsidRDefault="00DD6064" w:rsidP="00DD6064">
      <w:pPr>
        <w:pStyle w:val="PL"/>
      </w:pPr>
      <w:r>
        <w:t xml:space="preserve">          $ref: 'TS29122_CommonData.yaml#/components/responses/default'</w:t>
      </w:r>
    </w:p>
    <w:p w14:paraId="79D0CAF7" w14:textId="77777777" w:rsidR="00DD6064" w:rsidRDefault="00DD6064" w:rsidP="00DD6064">
      <w:pPr>
        <w:pStyle w:val="PL"/>
      </w:pPr>
      <w:r>
        <w:t xml:space="preserve">    delete:</w:t>
      </w:r>
    </w:p>
    <w:p w14:paraId="5A0759B8" w14:textId="77777777" w:rsidR="00DD6064" w:rsidRDefault="00DD6064" w:rsidP="00DD6064">
      <w:pPr>
        <w:pStyle w:val="PL"/>
      </w:pPr>
      <w:r>
        <w:t xml:space="preserve">      parameters:</w:t>
      </w:r>
    </w:p>
    <w:p w14:paraId="6709C893" w14:textId="77777777" w:rsidR="00DD6064" w:rsidRDefault="00DD6064" w:rsidP="00DD6064">
      <w:pPr>
        <w:pStyle w:val="PL"/>
      </w:pPr>
      <w:r>
        <w:t xml:space="preserve">        - name: scsAsId</w:t>
      </w:r>
    </w:p>
    <w:p w14:paraId="7D609C58" w14:textId="77777777" w:rsidR="00DD6064" w:rsidRDefault="00DD6064" w:rsidP="00DD6064">
      <w:pPr>
        <w:pStyle w:val="PL"/>
      </w:pPr>
      <w:r>
        <w:t xml:space="preserve">          in: path</w:t>
      </w:r>
    </w:p>
    <w:p w14:paraId="7E5AE037" w14:textId="77777777" w:rsidR="00DD6064" w:rsidRDefault="00DD6064" w:rsidP="00DD6064">
      <w:pPr>
        <w:pStyle w:val="PL"/>
      </w:pPr>
      <w:r>
        <w:t xml:space="preserve">          description: Identifier of the SCS/AS as defined in subclause subclause 5.2.4 of 3GPP TS 29.122.</w:t>
      </w:r>
    </w:p>
    <w:p w14:paraId="7F588EBE" w14:textId="77777777" w:rsidR="00DD6064" w:rsidRDefault="00DD6064" w:rsidP="00DD6064">
      <w:pPr>
        <w:pStyle w:val="PL"/>
      </w:pPr>
      <w:r>
        <w:t xml:space="preserve">          required: true</w:t>
      </w:r>
    </w:p>
    <w:p w14:paraId="03691D77" w14:textId="77777777" w:rsidR="00DD6064" w:rsidRDefault="00DD6064" w:rsidP="00DD6064">
      <w:pPr>
        <w:pStyle w:val="PL"/>
      </w:pPr>
      <w:r>
        <w:lastRenderedPageBreak/>
        <w:t xml:space="preserve">          schema:</w:t>
      </w:r>
    </w:p>
    <w:p w14:paraId="729C1D3E" w14:textId="77777777" w:rsidR="00DD6064" w:rsidRDefault="00DD6064" w:rsidP="00DD6064">
      <w:pPr>
        <w:pStyle w:val="PL"/>
      </w:pPr>
      <w:r>
        <w:t xml:space="preserve">            type: string</w:t>
      </w:r>
    </w:p>
    <w:p w14:paraId="6A1ACA82" w14:textId="77777777" w:rsidR="00DD6064" w:rsidRDefault="00DD6064" w:rsidP="00DD6064">
      <w:pPr>
        <w:pStyle w:val="PL"/>
      </w:pPr>
      <w:r>
        <w:t xml:space="preserve">        - name: subscriptionId</w:t>
      </w:r>
    </w:p>
    <w:p w14:paraId="20D7C827" w14:textId="77777777" w:rsidR="00DD6064" w:rsidRDefault="00DD6064" w:rsidP="00DD6064">
      <w:pPr>
        <w:pStyle w:val="PL"/>
      </w:pPr>
      <w:r>
        <w:t xml:space="preserve">          in: path</w:t>
      </w:r>
    </w:p>
    <w:p w14:paraId="11263B5D" w14:textId="77777777" w:rsidR="00DD6064" w:rsidRDefault="00DD6064" w:rsidP="00DD6064">
      <w:pPr>
        <w:pStyle w:val="PL"/>
      </w:pPr>
      <w:r>
        <w:t xml:space="preserve">          description: Subscription ID</w:t>
      </w:r>
    </w:p>
    <w:p w14:paraId="02C0254C" w14:textId="77777777" w:rsidR="00DD6064" w:rsidRDefault="00DD6064" w:rsidP="00DD6064">
      <w:pPr>
        <w:pStyle w:val="PL"/>
      </w:pPr>
      <w:r>
        <w:t xml:space="preserve">          required: true</w:t>
      </w:r>
    </w:p>
    <w:p w14:paraId="2063852A" w14:textId="77777777" w:rsidR="00DD6064" w:rsidRDefault="00DD6064" w:rsidP="00DD6064">
      <w:pPr>
        <w:pStyle w:val="PL"/>
      </w:pPr>
      <w:r>
        <w:t xml:space="preserve">          schema:</w:t>
      </w:r>
    </w:p>
    <w:p w14:paraId="24F86AB6" w14:textId="77777777" w:rsidR="00DD6064" w:rsidRDefault="00DD6064" w:rsidP="00DD6064">
      <w:pPr>
        <w:pStyle w:val="PL"/>
      </w:pPr>
      <w:r>
        <w:t xml:space="preserve">            type: string</w:t>
      </w:r>
    </w:p>
    <w:p w14:paraId="6922996A" w14:textId="77777777" w:rsidR="00DD6064" w:rsidRPr="004011B0" w:rsidRDefault="00DD6064" w:rsidP="00DD6064">
      <w:pPr>
        <w:pStyle w:val="PL"/>
        <w:rPr>
          <w:noProof w:val="0"/>
        </w:rPr>
      </w:pPr>
      <w:r w:rsidRPr="004011B0">
        <w:rPr>
          <w:noProof w:val="0"/>
        </w:rPr>
        <w:t xml:space="preserve">      summary: </w:t>
      </w:r>
      <w:r>
        <w:t xml:space="preserve">Delete a CP parameter provisioning subscription </w:t>
      </w:r>
      <w:r>
        <w:rPr>
          <w:lang w:eastAsia="zh-CN"/>
        </w:rPr>
        <w:t>resource.</w:t>
      </w:r>
    </w:p>
    <w:p w14:paraId="6F64546B" w14:textId="77777777" w:rsidR="00DD6064" w:rsidRDefault="00DD6064" w:rsidP="00DD6064">
      <w:pPr>
        <w:pStyle w:val="PL"/>
      </w:pPr>
      <w:r>
        <w:t xml:space="preserve">      </w:t>
      </w:r>
      <w:r>
        <w:rPr>
          <w:rFonts w:cs="Courier New"/>
          <w:szCs w:val="16"/>
        </w:rPr>
        <w:t>operationId: DeleteInd</w:t>
      </w:r>
      <w:r>
        <w:t>CPProvisioningSubscription</w:t>
      </w:r>
    </w:p>
    <w:p w14:paraId="77076FB3" w14:textId="77777777" w:rsidR="00DD6064" w:rsidRPr="004011B0" w:rsidRDefault="00DD6064" w:rsidP="00DD6064">
      <w:pPr>
        <w:pStyle w:val="PL"/>
        <w:rPr>
          <w:noProof w:val="0"/>
        </w:rPr>
      </w:pPr>
      <w:r w:rsidRPr="004011B0">
        <w:rPr>
          <w:noProof w:val="0"/>
        </w:rPr>
        <w:t xml:space="preserve">      tags:</w:t>
      </w:r>
    </w:p>
    <w:p w14:paraId="73551658" w14:textId="77777777" w:rsidR="00DD6064" w:rsidRPr="004011B0" w:rsidRDefault="00DD6064" w:rsidP="00DD6064">
      <w:pPr>
        <w:pStyle w:val="PL"/>
        <w:rPr>
          <w:noProof w:val="0"/>
        </w:rPr>
      </w:pPr>
      <w:r w:rsidRPr="004011B0">
        <w:rPr>
          <w:noProof w:val="0"/>
        </w:rPr>
        <w:t xml:space="preserve">        - </w:t>
      </w:r>
      <w:r>
        <w:t>Individual CP Provisioning Subscription</w:t>
      </w:r>
    </w:p>
    <w:p w14:paraId="22471299" w14:textId="77777777" w:rsidR="00DD6064" w:rsidRDefault="00DD6064" w:rsidP="00DD6064">
      <w:pPr>
        <w:pStyle w:val="PL"/>
      </w:pPr>
      <w:r>
        <w:t xml:space="preserve">      responses:</w:t>
      </w:r>
    </w:p>
    <w:p w14:paraId="1BA14F53" w14:textId="77777777" w:rsidR="00DD6064" w:rsidRDefault="00DD6064" w:rsidP="00DD6064">
      <w:pPr>
        <w:pStyle w:val="PL"/>
      </w:pPr>
      <w:r>
        <w:t xml:space="preserve">        '204':</w:t>
      </w:r>
    </w:p>
    <w:p w14:paraId="166CF188" w14:textId="77777777" w:rsidR="00DD6064" w:rsidRDefault="00DD6064" w:rsidP="00DD6064">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6C7AA1BB" w14:textId="77777777" w:rsidR="00DD6064" w:rsidRDefault="00DD6064" w:rsidP="00DD6064">
      <w:pPr>
        <w:pStyle w:val="PL"/>
        <w:rPr>
          <w:noProof w:val="0"/>
        </w:rPr>
      </w:pPr>
      <w:r>
        <w:rPr>
          <w:noProof w:val="0"/>
        </w:rPr>
        <w:t xml:space="preserve">        '307':</w:t>
      </w:r>
    </w:p>
    <w:p w14:paraId="379B6D08" w14:textId="77777777" w:rsidR="00DD6064" w:rsidRDefault="00DD6064" w:rsidP="00DD6064">
      <w:pPr>
        <w:pStyle w:val="PL"/>
      </w:pPr>
      <w:r>
        <w:t xml:space="preserve">          $ref: 'TS29122_CommonData.yaml#/components/responses/307'</w:t>
      </w:r>
    </w:p>
    <w:p w14:paraId="60B2AD89" w14:textId="77777777" w:rsidR="00DD6064" w:rsidRDefault="00DD6064" w:rsidP="00DD6064">
      <w:pPr>
        <w:pStyle w:val="PL"/>
        <w:rPr>
          <w:noProof w:val="0"/>
        </w:rPr>
      </w:pPr>
      <w:r>
        <w:rPr>
          <w:noProof w:val="0"/>
        </w:rPr>
        <w:t xml:space="preserve">        '308':</w:t>
      </w:r>
    </w:p>
    <w:p w14:paraId="41B8549C" w14:textId="77777777" w:rsidR="00DD6064" w:rsidRDefault="00DD6064" w:rsidP="00DD6064">
      <w:pPr>
        <w:pStyle w:val="PL"/>
      </w:pPr>
      <w:r>
        <w:t xml:space="preserve">          $ref: 'TS29122_CommonData.yaml#/components/responses/308'</w:t>
      </w:r>
    </w:p>
    <w:p w14:paraId="5792B777" w14:textId="77777777" w:rsidR="00DD6064" w:rsidRDefault="00DD6064" w:rsidP="00DD6064">
      <w:pPr>
        <w:pStyle w:val="PL"/>
      </w:pPr>
      <w:r>
        <w:t xml:space="preserve">        '400':</w:t>
      </w:r>
    </w:p>
    <w:p w14:paraId="3295456B" w14:textId="77777777" w:rsidR="00DD6064" w:rsidRDefault="00DD6064" w:rsidP="00DD6064">
      <w:pPr>
        <w:pStyle w:val="PL"/>
      </w:pPr>
      <w:r>
        <w:t xml:space="preserve">          $ref: 'TS29122_CommonData.yaml#/components/responses/400'</w:t>
      </w:r>
    </w:p>
    <w:p w14:paraId="2394F702" w14:textId="77777777" w:rsidR="00DD6064" w:rsidRDefault="00DD6064" w:rsidP="00DD6064">
      <w:pPr>
        <w:pStyle w:val="PL"/>
      </w:pPr>
      <w:r>
        <w:t xml:space="preserve">        '401':</w:t>
      </w:r>
    </w:p>
    <w:p w14:paraId="24D4D91A" w14:textId="77777777" w:rsidR="00DD6064" w:rsidRDefault="00DD6064" w:rsidP="00DD6064">
      <w:pPr>
        <w:pStyle w:val="PL"/>
      </w:pPr>
      <w:r>
        <w:t xml:space="preserve">          $ref: 'TS29122_CommonData.yaml#/components/responses/401'</w:t>
      </w:r>
    </w:p>
    <w:p w14:paraId="149977F7" w14:textId="77777777" w:rsidR="00DD6064" w:rsidRDefault="00DD6064" w:rsidP="00DD6064">
      <w:pPr>
        <w:pStyle w:val="PL"/>
      </w:pPr>
      <w:r>
        <w:t xml:space="preserve">        '403':</w:t>
      </w:r>
    </w:p>
    <w:p w14:paraId="5E9BF713" w14:textId="77777777" w:rsidR="00DD6064" w:rsidRDefault="00DD6064" w:rsidP="00DD6064">
      <w:pPr>
        <w:pStyle w:val="PL"/>
      </w:pPr>
      <w:r>
        <w:t xml:space="preserve">          $ref: 'TS29122_CommonData.yaml#/components/responses/403'</w:t>
      </w:r>
    </w:p>
    <w:p w14:paraId="20628486" w14:textId="77777777" w:rsidR="00DD6064" w:rsidRDefault="00DD6064" w:rsidP="00DD6064">
      <w:pPr>
        <w:pStyle w:val="PL"/>
      </w:pPr>
      <w:r>
        <w:t xml:space="preserve">        '404':</w:t>
      </w:r>
    </w:p>
    <w:p w14:paraId="7E82BC60" w14:textId="77777777" w:rsidR="00DD6064" w:rsidRDefault="00DD6064" w:rsidP="00DD6064">
      <w:pPr>
        <w:pStyle w:val="PL"/>
      </w:pPr>
      <w:r>
        <w:t xml:space="preserve">          $ref: 'TS29122_CommonData.yaml#/components/responses/404'</w:t>
      </w:r>
    </w:p>
    <w:p w14:paraId="7881BBD0" w14:textId="77777777" w:rsidR="00DD6064" w:rsidRDefault="00DD6064" w:rsidP="00DD6064">
      <w:pPr>
        <w:pStyle w:val="PL"/>
      </w:pPr>
      <w:r>
        <w:t xml:space="preserve">        '429':</w:t>
      </w:r>
    </w:p>
    <w:p w14:paraId="240F0E07" w14:textId="77777777" w:rsidR="00DD6064" w:rsidRDefault="00DD6064" w:rsidP="00DD6064">
      <w:pPr>
        <w:pStyle w:val="PL"/>
      </w:pPr>
      <w:r>
        <w:t xml:space="preserve">          $ref: 'TS29122_CommonData.yaml#/components/responses/429'</w:t>
      </w:r>
    </w:p>
    <w:p w14:paraId="7099F8EF" w14:textId="77777777" w:rsidR="00DD6064" w:rsidRDefault="00DD6064" w:rsidP="00DD6064">
      <w:pPr>
        <w:pStyle w:val="PL"/>
      </w:pPr>
      <w:r>
        <w:t xml:space="preserve">        '500':</w:t>
      </w:r>
    </w:p>
    <w:p w14:paraId="5DEFD339" w14:textId="77777777" w:rsidR="00DD6064" w:rsidRDefault="00DD6064" w:rsidP="00DD6064">
      <w:pPr>
        <w:pStyle w:val="PL"/>
      </w:pPr>
      <w:r>
        <w:t xml:space="preserve">          $ref: 'TS29122_CommonData.yaml#/components/responses/500'</w:t>
      </w:r>
    </w:p>
    <w:p w14:paraId="548708D9" w14:textId="77777777" w:rsidR="00DD6064" w:rsidRDefault="00DD6064" w:rsidP="00DD6064">
      <w:pPr>
        <w:pStyle w:val="PL"/>
      </w:pPr>
      <w:r>
        <w:t xml:space="preserve">        '503':</w:t>
      </w:r>
    </w:p>
    <w:p w14:paraId="5B6B5030" w14:textId="77777777" w:rsidR="00DD6064" w:rsidRDefault="00DD6064" w:rsidP="00DD6064">
      <w:pPr>
        <w:pStyle w:val="PL"/>
      </w:pPr>
      <w:r>
        <w:t xml:space="preserve">          $ref: 'TS29122_CommonData.yaml#/components/responses/503'</w:t>
      </w:r>
    </w:p>
    <w:p w14:paraId="3EF015BB" w14:textId="77777777" w:rsidR="00DD6064" w:rsidRDefault="00DD6064" w:rsidP="00DD6064">
      <w:pPr>
        <w:pStyle w:val="PL"/>
      </w:pPr>
      <w:r>
        <w:t xml:space="preserve">        default:</w:t>
      </w:r>
    </w:p>
    <w:p w14:paraId="1B7E8E0A" w14:textId="77777777" w:rsidR="00DD6064" w:rsidRDefault="00DD6064" w:rsidP="00DD6064">
      <w:pPr>
        <w:pStyle w:val="PL"/>
      </w:pPr>
      <w:r>
        <w:t xml:space="preserve">          $ref: 'TS29122_CommonData.yaml#/components/responses/default'</w:t>
      </w:r>
    </w:p>
    <w:p w14:paraId="611BC6B6" w14:textId="77777777" w:rsidR="00DD6064" w:rsidRDefault="00DD6064" w:rsidP="00DD6064">
      <w:pPr>
        <w:pStyle w:val="PL"/>
      </w:pPr>
      <w:r>
        <w:t xml:space="preserve">  /{scsAsId}/subscriptions/{subscriptionId}/cpSets/{setId}:</w:t>
      </w:r>
    </w:p>
    <w:p w14:paraId="01A30CFC" w14:textId="77777777" w:rsidR="00DD6064" w:rsidRDefault="00DD6064" w:rsidP="00DD6064">
      <w:pPr>
        <w:pStyle w:val="PL"/>
      </w:pPr>
      <w:r>
        <w:t xml:space="preserve">    get:</w:t>
      </w:r>
    </w:p>
    <w:p w14:paraId="6735E35B" w14:textId="77777777" w:rsidR="00DD6064" w:rsidRDefault="00DD6064" w:rsidP="00DD6064">
      <w:pPr>
        <w:pStyle w:val="PL"/>
      </w:pPr>
      <w:r>
        <w:t xml:space="preserve">      parameters:</w:t>
      </w:r>
    </w:p>
    <w:p w14:paraId="196002AA" w14:textId="77777777" w:rsidR="00DD6064" w:rsidRDefault="00DD6064" w:rsidP="00DD6064">
      <w:pPr>
        <w:pStyle w:val="PL"/>
      </w:pPr>
      <w:r>
        <w:t xml:space="preserve">        - name: scsAsId</w:t>
      </w:r>
    </w:p>
    <w:p w14:paraId="1352E237" w14:textId="77777777" w:rsidR="00DD6064" w:rsidRDefault="00DD6064" w:rsidP="00DD6064">
      <w:pPr>
        <w:pStyle w:val="PL"/>
      </w:pPr>
      <w:r>
        <w:t xml:space="preserve">          in: path</w:t>
      </w:r>
    </w:p>
    <w:p w14:paraId="6DBD2322" w14:textId="77777777" w:rsidR="00DD6064" w:rsidRDefault="00DD6064" w:rsidP="00DD6064">
      <w:pPr>
        <w:pStyle w:val="PL"/>
      </w:pPr>
      <w:r>
        <w:t xml:space="preserve">          description: Identifier of the SCS/AS as defined in subclause subclause 5.2.4 of 3GPP TS 29.122.</w:t>
      </w:r>
    </w:p>
    <w:p w14:paraId="0BF9B050" w14:textId="77777777" w:rsidR="00DD6064" w:rsidRDefault="00DD6064" w:rsidP="00DD6064">
      <w:pPr>
        <w:pStyle w:val="PL"/>
      </w:pPr>
      <w:r>
        <w:t xml:space="preserve">          required: true</w:t>
      </w:r>
    </w:p>
    <w:p w14:paraId="04EDA257" w14:textId="77777777" w:rsidR="00DD6064" w:rsidRDefault="00DD6064" w:rsidP="00DD6064">
      <w:pPr>
        <w:pStyle w:val="PL"/>
      </w:pPr>
      <w:r>
        <w:t xml:space="preserve">          schema:</w:t>
      </w:r>
    </w:p>
    <w:p w14:paraId="2B799CB4" w14:textId="77777777" w:rsidR="00DD6064" w:rsidRDefault="00DD6064" w:rsidP="00DD6064">
      <w:pPr>
        <w:pStyle w:val="PL"/>
      </w:pPr>
      <w:r>
        <w:t xml:space="preserve">            type: string</w:t>
      </w:r>
    </w:p>
    <w:p w14:paraId="737D6899" w14:textId="77777777" w:rsidR="00DD6064" w:rsidRDefault="00DD6064" w:rsidP="00DD6064">
      <w:pPr>
        <w:pStyle w:val="PL"/>
      </w:pPr>
      <w:r>
        <w:t xml:space="preserve">        - name: subscriptionId</w:t>
      </w:r>
    </w:p>
    <w:p w14:paraId="2D22B32A" w14:textId="77777777" w:rsidR="00DD6064" w:rsidRDefault="00DD6064" w:rsidP="00DD6064">
      <w:pPr>
        <w:pStyle w:val="PL"/>
      </w:pPr>
      <w:r>
        <w:t xml:space="preserve">          in: path</w:t>
      </w:r>
    </w:p>
    <w:p w14:paraId="27401638" w14:textId="77777777" w:rsidR="00DD6064" w:rsidRDefault="00DD6064" w:rsidP="00DD6064">
      <w:pPr>
        <w:pStyle w:val="PL"/>
      </w:pPr>
      <w:r>
        <w:t xml:space="preserve">          description: Subscription ID</w:t>
      </w:r>
    </w:p>
    <w:p w14:paraId="60A13284" w14:textId="77777777" w:rsidR="00DD6064" w:rsidRDefault="00DD6064" w:rsidP="00DD6064">
      <w:pPr>
        <w:pStyle w:val="PL"/>
      </w:pPr>
      <w:r>
        <w:t xml:space="preserve">          required: true</w:t>
      </w:r>
    </w:p>
    <w:p w14:paraId="231BD96E" w14:textId="77777777" w:rsidR="00DD6064" w:rsidRDefault="00DD6064" w:rsidP="00DD6064">
      <w:pPr>
        <w:pStyle w:val="PL"/>
      </w:pPr>
      <w:r>
        <w:t xml:space="preserve">          schema:</w:t>
      </w:r>
    </w:p>
    <w:p w14:paraId="7E7124E1" w14:textId="77777777" w:rsidR="00DD6064" w:rsidRDefault="00DD6064" w:rsidP="00DD6064">
      <w:pPr>
        <w:pStyle w:val="PL"/>
      </w:pPr>
      <w:r>
        <w:t xml:space="preserve">            type: string</w:t>
      </w:r>
    </w:p>
    <w:p w14:paraId="55A0B65C" w14:textId="77777777" w:rsidR="00DD6064" w:rsidRDefault="00DD6064" w:rsidP="00DD6064">
      <w:pPr>
        <w:pStyle w:val="PL"/>
      </w:pPr>
      <w:r>
        <w:t xml:space="preserve">        - name: setId</w:t>
      </w:r>
    </w:p>
    <w:p w14:paraId="1180D38C" w14:textId="77777777" w:rsidR="00DD6064" w:rsidRDefault="00DD6064" w:rsidP="00DD6064">
      <w:pPr>
        <w:pStyle w:val="PL"/>
      </w:pPr>
      <w:r>
        <w:t xml:space="preserve">          in: path</w:t>
      </w:r>
    </w:p>
    <w:p w14:paraId="16405976" w14:textId="77777777" w:rsidR="00DD6064" w:rsidRDefault="00DD6064" w:rsidP="00DD6064">
      <w:pPr>
        <w:pStyle w:val="PL"/>
      </w:pPr>
      <w:r>
        <w:t xml:space="preserve">          description: </w:t>
      </w:r>
      <w:r>
        <w:rPr>
          <w:rFonts w:hint="eastAsia"/>
          <w:lang w:eastAsia="zh-CN"/>
        </w:rPr>
        <w:t>Identifier of the CP parameter set</w:t>
      </w:r>
    </w:p>
    <w:p w14:paraId="3DB4AECD" w14:textId="77777777" w:rsidR="00DD6064" w:rsidRDefault="00DD6064" w:rsidP="00DD6064">
      <w:pPr>
        <w:pStyle w:val="PL"/>
      </w:pPr>
      <w:r>
        <w:t xml:space="preserve">          required: true</w:t>
      </w:r>
    </w:p>
    <w:p w14:paraId="57A2CB62" w14:textId="77777777" w:rsidR="00DD6064" w:rsidRDefault="00DD6064" w:rsidP="00DD6064">
      <w:pPr>
        <w:pStyle w:val="PL"/>
      </w:pPr>
      <w:r>
        <w:t xml:space="preserve">          schema:</w:t>
      </w:r>
    </w:p>
    <w:p w14:paraId="1B61516F" w14:textId="77777777" w:rsidR="00DD6064" w:rsidRDefault="00DD6064" w:rsidP="00DD6064">
      <w:pPr>
        <w:pStyle w:val="PL"/>
      </w:pPr>
      <w:r>
        <w:t xml:space="preserve">            type: string</w:t>
      </w:r>
    </w:p>
    <w:p w14:paraId="7F7DD933" w14:textId="77777777" w:rsidR="00DD6064" w:rsidRPr="004011B0" w:rsidRDefault="00DD6064" w:rsidP="00DD6064">
      <w:pPr>
        <w:pStyle w:val="PL"/>
        <w:rPr>
          <w:noProof w:val="0"/>
        </w:rPr>
      </w:pPr>
      <w:r w:rsidRPr="004011B0">
        <w:rPr>
          <w:noProof w:val="0"/>
        </w:rPr>
        <w:t xml:space="preserve">      summary: </w:t>
      </w:r>
      <w:r>
        <w:rPr>
          <w:lang w:eastAsia="zh-CN"/>
        </w:rPr>
        <w:t>Read</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1A027D7B" w14:textId="77777777" w:rsidR="00DD6064" w:rsidRDefault="00DD6064" w:rsidP="00DD6064">
      <w:pPr>
        <w:pStyle w:val="PL"/>
      </w:pPr>
      <w:r>
        <w:t xml:space="preserve">      </w:t>
      </w:r>
      <w:r>
        <w:rPr>
          <w:rFonts w:cs="Courier New"/>
          <w:szCs w:val="16"/>
        </w:rPr>
        <w:t>operationId: FetchInd</w:t>
      </w:r>
      <w:r>
        <w:t>CPSetProvisioning</w:t>
      </w:r>
    </w:p>
    <w:p w14:paraId="6C948636" w14:textId="77777777" w:rsidR="00DD6064" w:rsidRPr="004011B0" w:rsidRDefault="00DD6064" w:rsidP="00DD6064">
      <w:pPr>
        <w:pStyle w:val="PL"/>
        <w:rPr>
          <w:noProof w:val="0"/>
        </w:rPr>
      </w:pPr>
      <w:r w:rsidRPr="004011B0">
        <w:rPr>
          <w:noProof w:val="0"/>
        </w:rPr>
        <w:t xml:space="preserve">      tags:</w:t>
      </w:r>
    </w:p>
    <w:p w14:paraId="18EDBE1B" w14:textId="77777777" w:rsidR="00DD6064" w:rsidRPr="004011B0" w:rsidRDefault="00DD6064" w:rsidP="00DD6064">
      <w:pPr>
        <w:pStyle w:val="PL"/>
        <w:rPr>
          <w:noProof w:val="0"/>
        </w:rPr>
      </w:pPr>
      <w:r w:rsidRPr="004011B0">
        <w:rPr>
          <w:noProof w:val="0"/>
        </w:rPr>
        <w:t xml:space="preserve">        - </w:t>
      </w:r>
      <w:r>
        <w:t>Individual CP set Provisioning</w:t>
      </w:r>
    </w:p>
    <w:p w14:paraId="73A2C847" w14:textId="77777777" w:rsidR="00DD6064" w:rsidRDefault="00DD6064" w:rsidP="00DD6064">
      <w:pPr>
        <w:pStyle w:val="PL"/>
      </w:pPr>
      <w:r>
        <w:t xml:space="preserve">      responses:</w:t>
      </w:r>
    </w:p>
    <w:p w14:paraId="46EA4E05" w14:textId="77777777" w:rsidR="00DD6064" w:rsidRDefault="00DD6064" w:rsidP="00DD6064">
      <w:pPr>
        <w:pStyle w:val="PL"/>
      </w:pPr>
      <w:r>
        <w:t xml:space="preserve">        '200':</w:t>
      </w:r>
    </w:p>
    <w:p w14:paraId="25BFE3F8" w14:textId="77777777" w:rsidR="00DD6064" w:rsidRDefault="00DD6064" w:rsidP="00DD6064">
      <w:pPr>
        <w:pStyle w:val="PL"/>
      </w:pPr>
      <w:r>
        <w:t xml:space="preserve">          description: OK. The subscription information related to the request URI is returned.</w:t>
      </w:r>
    </w:p>
    <w:p w14:paraId="4D9965E1" w14:textId="77777777" w:rsidR="00DD6064" w:rsidRDefault="00DD6064" w:rsidP="00DD6064">
      <w:pPr>
        <w:pStyle w:val="PL"/>
      </w:pPr>
      <w:r>
        <w:t xml:space="preserve">          content:</w:t>
      </w:r>
    </w:p>
    <w:p w14:paraId="10E638D7" w14:textId="77777777" w:rsidR="00DD6064" w:rsidRDefault="00DD6064" w:rsidP="00DD6064">
      <w:pPr>
        <w:pStyle w:val="PL"/>
      </w:pPr>
      <w:r>
        <w:t xml:space="preserve">            application/json:</w:t>
      </w:r>
    </w:p>
    <w:p w14:paraId="6B1F4A3F" w14:textId="77777777" w:rsidR="00DD6064" w:rsidRDefault="00DD6064" w:rsidP="00DD6064">
      <w:pPr>
        <w:pStyle w:val="PL"/>
      </w:pPr>
      <w:r>
        <w:t xml:space="preserve">              schema:</w:t>
      </w:r>
    </w:p>
    <w:p w14:paraId="2A70514B" w14:textId="77777777" w:rsidR="00DD6064" w:rsidRDefault="00DD6064" w:rsidP="00DD6064">
      <w:pPr>
        <w:pStyle w:val="PL"/>
      </w:pPr>
      <w:r>
        <w:t xml:space="preserve">                $ref: '#/components/schemas/CpParameterSet'</w:t>
      </w:r>
    </w:p>
    <w:p w14:paraId="31EB6E35" w14:textId="77777777" w:rsidR="00DD6064" w:rsidRDefault="00DD6064" w:rsidP="00DD6064">
      <w:pPr>
        <w:pStyle w:val="PL"/>
        <w:rPr>
          <w:noProof w:val="0"/>
        </w:rPr>
      </w:pPr>
      <w:r>
        <w:rPr>
          <w:noProof w:val="0"/>
        </w:rPr>
        <w:t xml:space="preserve">        '307':</w:t>
      </w:r>
    </w:p>
    <w:p w14:paraId="2FEFB76E" w14:textId="77777777" w:rsidR="00DD6064" w:rsidRDefault="00DD6064" w:rsidP="00DD6064">
      <w:pPr>
        <w:pStyle w:val="PL"/>
      </w:pPr>
      <w:r>
        <w:t xml:space="preserve">          $ref: 'TS29122_CommonData.yaml#/components/responses/307'</w:t>
      </w:r>
    </w:p>
    <w:p w14:paraId="1A5CB814" w14:textId="77777777" w:rsidR="00DD6064" w:rsidRDefault="00DD6064" w:rsidP="00DD6064">
      <w:pPr>
        <w:pStyle w:val="PL"/>
        <w:rPr>
          <w:noProof w:val="0"/>
        </w:rPr>
      </w:pPr>
      <w:r>
        <w:rPr>
          <w:noProof w:val="0"/>
        </w:rPr>
        <w:t xml:space="preserve">        '308':</w:t>
      </w:r>
    </w:p>
    <w:p w14:paraId="720E84D2" w14:textId="77777777" w:rsidR="00DD6064" w:rsidRDefault="00DD6064" w:rsidP="00DD6064">
      <w:pPr>
        <w:pStyle w:val="PL"/>
      </w:pPr>
      <w:r>
        <w:t xml:space="preserve">          $ref: 'TS29122_CommonData.yaml#/components/responses/308'</w:t>
      </w:r>
    </w:p>
    <w:p w14:paraId="320A56EA" w14:textId="77777777" w:rsidR="00DD6064" w:rsidRDefault="00DD6064" w:rsidP="00DD6064">
      <w:pPr>
        <w:pStyle w:val="PL"/>
      </w:pPr>
      <w:r>
        <w:t xml:space="preserve">        '400':</w:t>
      </w:r>
    </w:p>
    <w:p w14:paraId="51B514C4" w14:textId="77777777" w:rsidR="00DD6064" w:rsidRDefault="00DD6064" w:rsidP="00DD6064">
      <w:pPr>
        <w:pStyle w:val="PL"/>
      </w:pPr>
      <w:r>
        <w:t xml:space="preserve">          $ref: 'TS29122_CommonData.yaml#/components/responses/400'</w:t>
      </w:r>
    </w:p>
    <w:p w14:paraId="2AEA812A" w14:textId="77777777" w:rsidR="00DD6064" w:rsidRDefault="00DD6064" w:rsidP="00DD6064">
      <w:pPr>
        <w:pStyle w:val="PL"/>
      </w:pPr>
      <w:r>
        <w:t xml:space="preserve">        '401':</w:t>
      </w:r>
    </w:p>
    <w:p w14:paraId="0169F98F" w14:textId="77777777" w:rsidR="00DD6064" w:rsidRDefault="00DD6064" w:rsidP="00DD6064">
      <w:pPr>
        <w:pStyle w:val="PL"/>
      </w:pPr>
      <w:r>
        <w:t xml:space="preserve">          $ref: 'TS29122_CommonData.yaml#/components/responses/401'</w:t>
      </w:r>
    </w:p>
    <w:p w14:paraId="5997997F" w14:textId="77777777" w:rsidR="00DD6064" w:rsidRDefault="00DD6064" w:rsidP="00DD6064">
      <w:pPr>
        <w:pStyle w:val="PL"/>
      </w:pPr>
      <w:r>
        <w:t xml:space="preserve">        '403':</w:t>
      </w:r>
    </w:p>
    <w:p w14:paraId="27E87FF8" w14:textId="77777777" w:rsidR="00DD6064" w:rsidRDefault="00DD6064" w:rsidP="00DD6064">
      <w:pPr>
        <w:pStyle w:val="PL"/>
      </w:pPr>
      <w:r>
        <w:lastRenderedPageBreak/>
        <w:t xml:space="preserve">          $ref: 'TS29122_CommonData.yaml#/components/responses/403'</w:t>
      </w:r>
    </w:p>
    <w:p w14:paraId="1D822271" w14:textId="77777777" w:rsidR="00DD6064" w:rsidRDefault="00DD6064" w:rsidP="00DD6064">
      <w:pPr>
        <w:pStyle w:val="PL"/>
      </w:pPr>
      <w:r>
        <w:t xml:space="preserve">        '404':</w:t>
      </w:r>
    </w:p>
    <w:p w14:paraId="246FF842" w14:textId="77777777" w:rsidR="00DD6064" w:rsidRDefault="00DD6064" w:rsidP="00DD6064">
      <w:pPr>
        <w:pStyle w:val="PL"/>
      </w:pPr>
      <w:r>
        <w:t xml:space="preserve">          $ref: 'TS29122_CommonData.yaml#/components/responses/404'</w:t>
      </w:r>
    </w:p>
    <w:p w14:paraId="7693C015" w14:textId="77777777" w:rsidR="00DD6064" w:rsidRDefault="00DD6064" w:rsidP="00DD6064">
      <w:pPr>
        <w:pStyle w:val="PL"/>
      </w:pPr>
      <w:r>
        <w:t xml:space="preserve">        '406':</w:t>
      </w:r>
    </w:p>
    <w:p w14:paraId="1D3CEA1B" w14:textId="77777777" w:rsidR="00DD6064" w:rsidRDefault="00DD6064" w:rsidP="00DD6064">
      <w:pPr>
        <w:pStyle w:val="PL"/>
      </w:pPr>
      <w:r>
        <w:t xml:space="preserve">          $ref: 'TS29122_CommonData.yaml#/components/responses/406'</w:t>
      </w:r>
    </w:p>
    <w:p w14:paraId="44EDC6AE" w14:textId="77777777" w:rsidR="00DD6064" w:rsidRDefault="00DD6064" w:rsidP="00DD6064">
      <w:pPr>
        <w:pStyle w:val="PL"/>
      </w:pPr>
      <w:r>
        <w:t xml:space="preserve">        '429':</w:t>
      </w:r>
    </w:p>
    <w:p w14:paraId="70EBD5E1" w14:textId="77777777" w:rsidR="00DD6064" w:rsidRDefault="00DD6064" w:rsidP="00DD6064">
      <w:pPr>
        <w:pStyle w:val="PL"/>
      </w:pPr>
      <w:r>
        <w:t xml:space="preserve">          $ref: 'TS29122_CommonData.yaml#/components/responses/429'</w:t>
      </w:r>
    </w:p>
    <w:p w14:paraId="2278FC52" w14:textId="77777777" w:rsidR="00DD6064" w:rsidRDefault="00DD6064" w:rsidP="00DD6064">
      <w:pPr>
        <w:pStyle w:val="PL"/>
      </w:pPr>
      <w:r>
        <w:t xml:space="preserve">        '500':</w:t>
      </w:r>
    </w:p>
    <w:p w14:paraId="167498B4" w14:textId="77777777" w:rsidR="00DD6064" w:rsidRDefault="00DD6064" w:rsidP="00DD6064">
      <w:pPr>
        <w:pStyle w:val="PL"/>
      </w:pPr>
      <w:r>
        <w:t xml:space="preserve">          $ref: 'TS29122_CommonData.yaml#/components/responses/500'</w:t>
      </w:r>
    </w:p>
    <w:p w14:paraId="1212ECBD" w14:textId="77777777" w:rsidR="00DD6064" w:rsidRDefault="00DD6064" w:rsidP="00DD6064">
      <w:pPr>
        <w:pStyle w:val="PL"/>
      </w:pPr>
      <w:r>
        <w:t xml:space="preserve">        '503':</w:t>
      </w:r>
    </w:p>
    <w:p w14:paraId="7B10BCBD" w14:textId="77777777" w:rsidR="00DD6064" w:rsidRDefault="00DD6064" w:rsidP="00DD6064">
      <w:pPr>
        <w:pStyle w:val="PL"/>
      </w:pPr>
      <w:r>
        <w:t xml:space="preserve">          $ref: 'TS29122_CommonData.yaml#/components/responses/503'</w:t>
      </w:r>
    </w:p>
    <w:p w14:paraId="4C2593B3" w14:textId="77777777" w:rsidR="00DD6064" w:rsidRDefault="00DD6064" w:rsidP="00DD6064">
      <w:pPr>
        <w:pStyle w:val="PL"/>
      </w:pPr>
      <w:r>
        <w:t xml:space="preserve">        default:</w:t>
      </w:r>
    </w:p>
    <w:p w14:paraId="58A00960" w14:textId="77777777" w:rsidR="00DD6064" w:rsidRDefault="00DD6064" w:rsidP="00DD6064">
      <w:pPr>
        <w:pStyle w:val="PL"/>
      </w:pPr>
      <w:r>
        <w:t xml:space="preserve">          $ref: 'TS29122_CommonData.yaml#/components/responses/default'</w:t>
      </w:r>
    </w:p>
    <w:p w14:paraId="0E948F6E" w14:textId="77777777" w:rsidR="00DD6064" w:rsidRDefault="00DD6064" w:rsidP="00DD6064">
      <w:pPr>
        <w:pStyle w:val="PL"/>
      </w:pPr>
      <w:r>
        <w:t xml:space="preserve">    put:</w:t>
      </w:r>
    </w:p>
    <w:p w14:paraId="744F237C" w14:textId="77777777" w:rsidR="00DD6064" w:rsidRPr="004011B0" w:rsidRDefault="00DD6064" w:rsidP="00DD6064">
      <w:pPr>
        <w:pStyle w:val="PL"/>
        <w:rPr>
          <w:noProof w:val="0"/>
        </w:rPr>
      </w:pPr>
      <w:r w:rsidRPr="004011B0">
        <w:rPr>
          <w:noProof w:val="0"/>
        </w:rPr>
        <w:t xml:space="preserve">      summary: </w:t>
      </w:r>
      <w:r>
        <w:rPr>
          <w:rFonts w:hint="eastAsia"/>
          <w:lang w:eastAsia="zh-CN"/>
        </w:rPr>
        <w:t xml:space="preserve">Update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1B11328D" w14:textId="77777777" w:rsidR="00DD6064" w:rsidRDefault="00DD6064" w:rsidP="00DD6064">
      <w:pPr>
        <w:pStyle w:val="PL"/>
      </w:pPr>
      <w:r>
        <w:t xml:space="preserve">      </w:t>
      </w:r>
      <w:r>
        <w:rPr>
          <w:rFonts w:cs="Courier New"/>
          <w:szCs w:val="16"/>
        </w:rPr>
        <w:t>operationId: UpdateInd</w:t>
      </w:r>
      <w:r>
        <w:t>CPSetProvisioning</w:t>
      </w:r>
    </w:p>
    <w:p w14:paraId="7DCD1147" w14:textId="77777777" w:rsidR="00DD6064" w:rsidRPr="004011B0" w:rsidRDefault="00DD6064" w:rsidP="00DD6064">
      <w:pPr>
        <w:pStyle w:val="PL"/>
        <w:rPr>
          <w:noProof w:val="0"/>
        </w:rPr>
      </w:pPr>
      <w:r w:rsidRPr="004011B0">
        <w:rPr>
          <w:noProof w:val="0"/>
        </w:rPr>
        <w:t xml:space="preserve">      tags:</w:t>
      </w:r>
    </w:p>
    <w:p w14:paraId="3F1CCAA0" w14:textId="77777777" w:rsidR="00DD6064" w:rsidRPr="004011B0" w:rsidRDefault="00DD6064" w:rsidP="00DD6064">
      <w:pPr>
        <w:pStyle w:val="PL"/>
        <w:rPr>
          <w:noProof w:val="0"/>
        </w:rPr>
      </w:pPr>
      <w:r w:rsidRPr="004011B0">
        <w:rPr>
          <w:noProof w:val="0"/>
        </w:rPr>
        <w:t xml:space="preserve">        - </w:t>
      </w:r>
      <w:r>
        <w:t>Individual CP set Provisioning</w:t>
      </w:r>
    </w:p>
    <w:p w14:paraId="4E964373" w14:textId="77777777" w:rsidR="00DD6064" w:rsidRDefault="00DD6064" w:rsidP="00DD6064">
      <w:pPr>
        <w:pStyle w:val="PL"/>
      </w:pPr>
      <w:r>
        <w:t xml:space="preserve">      requestBody:</w:t>
      </w:r>
    </w:p>
    <w:p w14:paraId="75A67F1F" w14:textId="77777777" w:rsidR="00DD6064" w:rsidRDefault="00DD6064" w:rsidP="00DD6064">
      <w:pPr>
        <w:pStyle w:val="PL"/>
      </w:pPr>
      <w:r>
        <w:t xml:space="preserve">        description: Change information for a CP parameter set.</w:t>
      </w:r>
    </w:p>
    <w:p w14:paraId="0F67BB21" w14:textId="77777777" w:rsidR="00DD6064" w:rsidRDefault="00DD6064" w:rsidP="00DD6064">
      <w:pPr>
        <w:pStyle w:val="PL"/>
      </w:pPr>
      <w:r>
        <w:t xml:space="preserve">        required: true</w:t>
      </w:r>
    </w:p>
    <w:p w14:paraId="1982A600" w14:textId="77777777" w:rsidR="00DD6064" w:rsidRDefault="00DD6064" w:rsidP="00DD6064">
      <w:pPr>
        <w:pStyle w:val="PL"/>
      </w:pPr>
      <w:r>
        <w:t xml:space="preserve">        content:</w:t>
      </w:r>
    </w:p>
    <w:p w14:paraId="44270CA4" w14:textId="77777777" w:rsidR="00DD6064" w:rsidRDefault="00DD6064" w:rsidP="00DD6064">
      <w:pPr>
        <w:pStyle w:val="PL"/>
      </w:pPr>
      <w:r>
        <w:t xml:space="preserve">          application/json:</w:t>
      </w:r>
    </w:p>
    <w:p w14:paraId="291CC3B9" w14:textId="77777777" w:rsidR="00DD6064" w:rsidRDefault="00DD6064" w:rsidP="00DD6064">
      <w:pPr>
        <w:pStyle w:val="PL"/>
      </w:pPr>
      <w:r>
        <w:t xml:space="preserve">            schema:</w:t>
      </w:r>
    </w:p>
    <w:p w14:paraId="4F8D695F" w14:textId="77777777" w:rsidR="00DD6064" w:rsidRDefault="00DD6064" w:rsidP="00DD6064">
      <w:pPr>
        <w:pStyle w:val="PL"/>
      </w:pPr>
      <w:r>
        <w:t xml:space="preserve">              $ref: '#/components/schemas/CpParameterSet'</w:t>
      </w:r>
    </w:p>
    <w:p w14:paraId="7F104131" w14:textId="77777777" w:rsidR="00DD6064" w:rsidRDefault="00DD6064" w:rsidP="00DD6064">
      <w:pPr>
        <w:pStyle w:val="PL"/>
      </w:pPr>
      <w:r>
        <w:t xml:space="preserve">      parameters:</w:t>
      </w:r>
    </w:p>
    <w:p w14:paraId="2DA1F348" w14:textId="77777777" w:rsidR="00DD6064" w:rsidRDefault="00DD6064" w:rsidP="00DD6064">
      <w:pPr>
        <w:pStyle w:val="PL"/>
      </w:pPr>
      <w:r>
        <w:t xml:space="preserve">        - name: scsAsId</w:t>
      </w:r>
    </w:p>
    <w:p w14:paraId="38FEDC03" w14:textId="77777777" w:rsidR="00DD6064" w:rsidRDefault="00DD6064" w:rsidP="00DD6064">
      <w:pPr>
        <w:pStyle w:val="PL"/>
      </w:pPr>
      <w:r>
        <w:t xml:space="preserve">          in: path</w:t>
      </w:r>
    </w:p>
    <w:p w14:paraId="244B242D" w14:textId="77777777" w:rsidR="00DD6064" w:rsidRDefault="00DD6064" w:rsidP="00DD6064">
      <w:pPr>
        <w:pStyle w:val="PL"/>
      </w:pPr>
      <w:r>
        <w:t xml:space="preserve">          description: Identifier of the SCS/AS as defined in subclause subclause 5.2.4 of 3GPP TS 29.122.</w:t>
      </w:r>
    </w:p>
    <w:p w14:paraId="71B797F4" w14:textId="77777777" w:rsidR="00DD6064" w:rsidRDefault="00DD6064" w:rsidP="00DD6064">
      <w:pPr>
        <w:pStyle w:val="PL"/>
      </w:pPr>
      <w:r>
        <w:t xml:space="preserve">          required: true</w:t>
      </w:r>
    </w:p>
    <w:p w14:paraId="2B4D6207" w14:textId="77777777" w:rsidR="00DD6064" w:rsidRDefault="00DD6064" w:rsidP="00DD6064">
      <w:pPr>
        <w:pStyle w:val="PL"/>
      </w:pPr>
      <w:r>
        <w:t xml:space="preserve">          schema:</w:t>
      </w:r>
    </w:p>
    <w:p w14:paraId="52B68015" w14:textId="77777777" w:rsidR="00DD6064" w:rsidRDefault="00DD6064" w:rsidP="00DD6064">
      <w:pPr>
        <w:pStyle w:val="PL"/>
      </w:pPr>
      <w:r>
        <w:t xml:space="preserve">            type: string</w:t>
      </w:r>
    </w:p>
    <w:p w14:paraId="3E5C81CB" w14:textId="77777777" w:rsidR="00DD6064" w:rsidRDefault="00DD6064" w:rsidP="00DD6064">
      <w:pPr>
        <w:pStyle w:val="PL"/>
      </w:pPr>
      <w:r>
        <w:t xml:space="preserve">        - name: subscriptionId</w:t>
      </w:r>
    </w:p>
    <w:p w14:paraId="7DEC0C41" w14:textId="77777777" w:rsidR="00DD6064" w:rsidRDefault="00DD6064" w:rsidP="00DD6064">
      <w:pPr>
        <w:pStyle w:val="PL"/>
      </w:pPr>
      <w:r>
        <w:t xml:space="preserve">          in: path</w:t>
      </w:r>
    </w:p>
    <w:p w14:paraId="639F0CB4" w14:textId="77777777" w:rsidR="00DD6064" w:rsidRDefault="00DD6064" w:rsidP="00DD6064">
      <w:pPr>
        <w:pStyle w:val="PL"/>
      </w:pPr>
      <w:r>
        <w:t xml:space="preserve">          description: Subscription ID</w:t>
      </w:r>
    </w:p>
    <w:p w14:paraId="67B72F3A" w14:textId="77777777" w:rsidR="00DD6064" w:rsidRDefault="00DD6064" w:rsidP="00DD6064">
      <w:pPr>
        <w:pStyle w:val="PL"/>
      </w:pPr>
      <w:r>
        <w:t xml:space="preserve">          required: true</w:t>
      </w:r>
    </w:p>
    <w:p w14:paraId="799BBC1A" w14:textId="77777777" w:rsidR="00DD6064" w:rsidRDefault="00DD6064" w:rsidP="00DD6064">
      <w:pPr>
        <w:pStyle w:val="PL"/>
      </w:pPr>
      <w:r>
        <w:t xml:space="preserve">          schema:</w:t>
      </w:r>
    </w:p>
    <w:p w14:paraId="668C3132" w14:textId="77777777" w:rsidR="00DD6064" w:rsidRDefault="00DD6064" w:rsidP="00DD6064">
      <w:pPr>
        <w:pStyle w:val="PL"/>
      </w:pPr>
      <w:r>
        <w:t xml:space="preserve">            type: string</w:t>
      </w:r>
    </w:p>
    <w:p w14:paraId="2B483FD4" w14:textId="77777777" w:rsidR="00DD6064" w:rsidRDefault="00DD6064" w:rsidP="00DD6064">
      <w:pPr>
        <w:pStyle w:val="PL"/>
      </w:pPr>
      <w:r>
        <w:t xml:space="preserve">        - name: setId</w:t>
      </w:r>
    </w:p>
    <w:p w14:paraId="0DC57ABD" w14:textId="77777777" w:rsidR="00DD6064" w:rsidRDefault="00DD6064" w:rsidP="00DD6064">
      <w:pPr>
        <w:pStyle w:val="PL"/>
      </w:pPr>
      <w:r>
        <w:t xml:space="preserve">          in: path</w:t>
      </w:r>
    </w:p>
    <w:p w14:paraId="6C026C84" w14:textId="77777777" w:rsidR="00DD6064" w:rsidRDefault="00DD6064" w:rsidP="00DD6064">
      <w:pPr>
        <w:pStyle w:val="PL"/>
      </w:pPr>
      <w:r>
        <w:t xml:space="preserve">          description: </w:t>
      </w:r>
      <w:r>
        <w:rPr>
          <w:rFonts w:hint="eastAsia"/>
          <w:lang w:eastAsia="zh-CN"/>
        </w:rPr>
        <w:t>Identifier of the CP parameter set</w:t>
      </w:r>
    </w:p>
    <w:p w14:paraId="3409E536" w14:textId="77777777" w:rsidR="00DD6064" w:rsidRDefault="00DD6064" w:rsidP="00DD6064">
      <w:pPr>
        <w:pStyle w:val="PL"/>
      </w:pPr>
      <w:r>
        <w:t xml:space="preserve">          required: true</w:t>
      </w:r>
    </w:p>
    <w:p w14:paraId="7AAB19C3" w14:textId="77777777" w:rsidR="00DD6064" w:rsidRDefault="00DD6064" w:rsidP="00DD6064">
      <w:pPr>
        <w:pStyle w:val="PL"/>
      </w:pPr>
      <w:r>
        <w:t xml:space="preserve">          schema:</w:t>
      </w:r>
    </w:p>
    <w:p w14:paraId="1108432E" w14:textId="77777777" w:rsidR="00DD6064" w:rsidRDefault="00DD6064" w:rsidP="00DD6064">
      <w:pPr>
        <w:pStyle w:val="PL"/>
      </w:pPr>
      <w:r>
        <w:t xml:space="preserve">            type: string</w:t>
      </w:r>
    </w:p>
    <w:p w14:paraId="05060093" w14:textId="77777777" w:rsidR="00DD6064" w:rsidRDefault="00DD6064" w:rsidP="00DD6064">
      <w:pPr>
        <w:pStyle w:val="PL"/>
      </w:pPr>
      <w:r>
        <w:t xml:space="preserve">      responses:</w:t>
      </w:r>
    </w:p>
    <w:p w14:paraId="5250B81B" w14:textId="77777777" w:rsidR="00DD6064" w:rsidRDefault="00DD6064" w:rsidP="00DD6064">
      <w:pPr>
        <w:pStyle w:val="PL"/>
      </w:pPr>
      <w:r>
        <w:t xml:space="preserve">        '200':</w:t>
      </w:r>
    </w:p>
    <w:p w14:paraId="7DB3C031" w14:textId="77777777" w:rsidR="00DD6064" w:rsidRDefault="00DD6064" w:rsidP="00DD6064">
      <w:pPr>
        <w:pStyle w:val="PL"/>
      </w:pPr>
      <w:r>
        <w:t xml:space="preserve">          description: OK. The CP parameter set resource was modified successfully. The SCEF shall return an updated CP parameter set resource in the response payload body.</w:t>
      </w:r>
    </w:p>
    <w:p w14:paraId="73E11694" w14:textId="77777777" w:rsidR="00DD6064" w:rsidRDefault="00DD6064" w:rsidP="00DD6064">
      <w:pPr>
        <w:pStyle w:val="PL"/>
      </w:pPr>
      <w:r>
        <w:t xml:space="preserve">          content:</w:t>
      </w:r>
    </w:p>
    <w:p w14:paraId="1D2C127F" w14:textId="77777777" w:rsidR="00DD6064" w:rsidRDefault="00DD6064" w:rsidP="00DD6064">
      <w:pPr>
        <w:pStyle w:val="PL"/>
      </w:pPr>
      <w:r>
        <w:t xml:space="preserve">            application/json:</w:t>
      </w:r>
    </w:p>
    <w:p w14:paraId="3ECE46D0" w14:textId="77777777" w:rsidR="00DD6064" w:rsidRDefault="00DD6064" w:rsidP="00DD6064">
      <w:pPr>
        <w:pStyle w:val="PL"/>
      </w:pPr>
      <w:r>
        <w:t xml:space="preserve">              schema:</w:t>
      </w:r>
    </w:p>
    <w:p w14:paraId="0A7F67A4" w14:textId="77777777" w:rsidR="00DD6064" w:rsidRDefault="00DD6064" w:rsidP="00DD6064">
      <w:pPr>
        <w:pStyle w:val="PL"/>
      </w:pPr>
      <w:r>
        <w:t xml:space="preserve">                $ref: '#/components/schemas/CpParameterSet'</w:t>
      </w:r>
    </w:p>
    <w:p w14:paraId="54B7BC65" w14:textId="77777777" w:rsidR="00DD6064" w:rsidRDefault="00DD6064" w:rsidP="00DD6064">
      <w:pPr>
        <w:pStyle w:val="PL"/>
      </w:pPr>
      <w:r>
        <w:t xml:space="preserve">        '204':</w:t>
      </w:r>
    </w:p>
    <w:p w14:paraId="27C342EA" w14:textId="77777777" w:rsidR="00DD6064" w:rsidRDefault="00DD6064" w:rsidP="00DD6064">
      <w:pPr>
        <w:pStyle w:val="PL"/>
      </w:pPr>
      <w:r>
        <w:t xml:space="preserve">          description: No Content. The CP parameter set resource was modified successfully</w:t>
      </w:r>
      <w:r w:rsidRPr="00A8291A">
        <w:t xml:space="preserve"> and no content is to be sent in the response message body.</w:t>
      </w:r>
    </w:p>
    <w:p w14:paraId="08EAC4C8" w14:textId="77777777" w:rsidR="00DD6064" w:rsidRDefault="00DD6064" w:rsidP="00DD6064">
      <w:pPr>
        <w:pStyle w:val="PL"/>
        <w:rPr>
          <w:noProof w:val="0"/>
        </w:rPr>
      </w:pPr>
      <w:r>
        <w:rPr>
          <w:noProof w:val="0"/>
        </w:rPr>
        <w:t xml:space="preserve">        '307':</w:t>
      </w:r>
    </w:p>
    <w:p w14:paraId="318BE1DB" w14:textId="77777777" w:rsidR="00DD6064" w:rsidRDefault="00DD6064" w:rsidP="00DD6064">
      <w:pPr>
        <w:pStyle w:val="PL"/>
      </w:pPr>
      <w:r>
        <w:t xml:space="preserve">          $ref: 'TS29122_CommonData.yaml#/components/responses/307'</w:t>
      </w:r>
    </w:p>
    <w:p w14:paraId="5E64670C" w14:textId="77777777" w:rsidR="00DD6064" w:rsidRDefault="00DD6064" w:rsidP="00DD6064">
      <w:pPr>
        <w:pStyle w:val="PL"/>
        <w:rPr>
          <w:noProof w:val="0"/>
        </w:rPr>
      </w:pPr>
      <w:r>
        <w:rPr>
          <w:noProof w:val="0"/>
        </w:rPr>
        <w:t xml:space="preserve">        '308':</w:t>
      </w:r>
    </w:p>
    <w:p w14:paraId="4CD2250E" w14:textId="77777777" w:rsidR="00DD6064" w:rsidRDefault="00DD6064" w:rsidP="00DD6064">
      <w:pPr>
        <w:pStyle w:val="PL"/>
      </w:pPr>
      <w:r>
        <w:t xml:space="preserve">          $ref: 'TS29122_CommonData.yaml#/components/responses/308'</w:t>
      </w:r>
    </w:p>
    <w:p w14:paraId="34E460EE" w14:textId="77777777" w:rsidR="00DD6064" w:rsidRDefault="00DD6064" w:rsidP="00DD6064">
      <w:pPr>
        <w:pStyle w:val="PL"/>
      </w:pPr>
      <w:r>
        <w:t xml:space="preserve">        '400':</w:t>
      </w:r>
    </w:p>
    <w:p w14:paraId="386751F1" w14:textId="77777777" w:rsidR="00DD6064" w:rsidRDefault="00DD6064" w:rsidP="00DD6064">
      <w:pPr>
        <w:pStyle w:val="PL"/>
      </w:pPr>
      <w:r>
        <w:t xml:space="preserve">          $ref: 'TS29122_CommonData.yaml#/components/responses/400'</w:t>
      </w:r>
    </w:p>
    <w:p w14:paraId="6EBF6F54" w14:textId="77777777" w:rsidR="00DD6064" w:rsidRDefault="00DD6064" w:rsidP="00DD6064">
      <w:pPr>
        <w:pStyle w:val="PL"/>
      </w:pPr>
      <w:r>
        <w:t xml:space="preserve">        '401':</w:t>
      </w:r>
    </w:p>
    <w:p w14:paraId="411ECF1E" w14:textId="77777777" w:rsidR="00DD6064" w:rsidRDefault="00DD6064" w:rsidP="00DD6064">
      <w:pPr>
        <w:pStyle w:val="PL"/>
      </w:pPr>
      <w:r>
        <w:t xml:space="preserve">          $ref: 'TS29122_CommonData.yaml#/components/responses/401'</w:t>
      </w:r>
    </w:p>
    <w:p w14:paraId="55FC976D" w14:textId="77777777" w:rsidR="00DD6064" w:rsidRDefault="00DD6064" w:rsidP="00DD6064">
      <w:pPr>
        <w:pStyle w:val="PL"/>
      </w:pPr>
      <w:r>
        <w:t xml:space="preserve">        '403':</w:t>
      </w:r>
    </w:p>
    <w:p w14:paraId="564A0F28" w14:textId="77777777" w:rsidR="00DD6064" w:rsidRDefault="00DD6064" w:rsidP="00DD6064">
      <w:pPr>
        <w:pStyle w:val="PL"/>
      </w:pPr>
      <w:r>
        <w:t xml:space="preserve">          $ref: 'TS29122_CommonData.yaml#/components/responses/403'</w:t>
      </w:r>
    </w:p>
    <w:p w14:paraId="72345436" w14:textId="77777777" w:rsidR="00DD6064" w:rsidRDefault="00DD6064" w:rsidP="00DD6064">
      <w:pPr>
        <w:pStyle w:val="PL"/>
      </w:pPr>
      <w:r>
        <w:t xml:space="preserve">        '404':</w:t>
      </w:r>
    </w:p>
    <w:p w14:paraId="5C8F7DEC" w14:textId="77777777" w:rsidR="00DD6064" w:rsidRDefault="00DD6064" w:rsidP="00DD6064">
      <w:pPr>
        <w:pStyle w:val="PL"/>
      </w:pPr>
      <w:r>
        <w:t xml:space="preserve">          $ref: 'TS29122_CommonData.yaml#/components/responses/404'</w:t>
      </w:r>
    </w:p>
    <w:p w14:paraId="07DEAC91" w14:textId="77777777" w:rsidR="00DD6064" w:rsidRDefault="00DD6064" w:rsidP="00DD6064">
      <w:pPr>
        <w:pStyle w:val="PL"/>
      </w:pPr>
      <w:r>
        <w:t xml:space="preserve">        '409':</w:t>
      </w:r>
    </w:p>
    <w:p w14:paraId="048EE463" w14:textId="77777777" w:rsidR="00DD6064" w:rsidRDefault="00DD6064" w:rsidP="00DD6064">
      <w:pPr>
        <w:pStyle w:val="PL"/>
      </w:pPr>
      <w:r>
        <w:t xml:space="preserve">          description: The CP parameters for the CP set were not updated successfully.</w:t>
      </w:r>
    </w:p>
    <w:p w14:paraId="78DC55CB" w14:textId="77777777" w:rsidR="00DD6064" w:rsidRDefault="00DD6064" w:rsidP="00DD6064">
      <w:pPr>
        <w:pStyle w:val="PL"/>
      </w:pPr>
      <w:r>
        <w:t xml:space="preserve">          content:</w:t>
      </w:r>
    </w:p>
    <w:p w14:paraId="37D456EA" w14:textId="77777777" w:rsidR="00DD6064" w:rsidRDefault="00DD6064" w:rsidP="00DD6064">
      <w:pPr>
        <w:pStyle w:val="PL"/>
      </w:pPr>
      <w:r>
        <w:t xml:space="preserve">            application/json:</w:t>
      </w:r>
    </w:p>
    <w:p w14:paraId="681726BF" w14:textId="77777777" w:rsidR="00DD6064" w:rsidRDefault="00DD6064" w:rsidP="00DD6064">
      <w:pPr>
        <w:pStyle w:val="PL"/>
      </w:pPr>
      <w:r>
        <w:t xml:space="preserve">              schema:</w:t>
      </w:r>
    </w:p>
    <w:p w14:paraId="5B366220" w14:textId="77777777" w:rsidR="00DD6064" w:rsidRDefault="00DD6064" w:rsidP="00DD6064">
      <w:pPr>
        <w:pStyle w:val="PL"/>
        <w:rPr>
          <w:lang w:eastAsia="zh-CN"/>
        </w:rPr>
      </w:pPr>
      <w:r>
        <w:t xml:space="preserve">                $ref: '#/components/schemas/CpReport</w:t>
      </w:r>
      <w:r>
        <w:rPr>
          <w:lang w:eastAsia="zh-CN"/>
        </w:rPr>
        <w:t>'</w:t>
      </w:r>
    </w:p>
    <w:p w14:paraId="505F3F50" w14:textId="77777777" w:rsidR="00DD6064" w:rsidRDefault="00DD6064" w:rsidP="00DD6064">
      <w:pPr>
        <w:pStyle w:val="PL"/>
      </w:pPr>
      <w:r>
        <w:t xml:space="preserve">            application/problem+json:</w:t>
      </w:r>
    </w:p>
    <w:p w14:paraId="710CCA29" w14:textId="77777777" w:rsidR="00DD6064" w:rsidRDefault="00DD6064" w:rsidP="00DD6064">
      <w:pPr>
        <w:pStyle w:val="PL"/>
      </w:pPr>
      <w:r>
        <w:t xml:space="preserve">              schema:</w:t>
      </w:r>
    </w:p>
    <w:p w14:paraId="12B46887" w14:textId="77777777" w:rsidR="00DD6064" w:rsidRDefault="00DD6064" w:rsidP="00DD6064">
      <w:pPr>
        <w:pStyle w:val="PL"/>
        <w:rPr>
          <w:lang w:eastAsia="zh-CN"/>
        </w:rPr>
      </w:pPr>
      <w:r>
        <w:rPr>
          <w:lang w:eastAsia="zh-CN"/>
        </w:rPr>
        <w:t xml:space="preserve">                $ref: '</w:t>
      </w:r>
      <w:r>
        <w:t>TS29122_CommonData.yaml</w:t>
      </w:r>
      <w:r>
        <w:rPr>
          <w:lang w:eastAsia="zh-CN"/>
        </w:rPr>
        <w:t>#/components/schemas/ProblemDetails'</w:t>
      </w:r>
    </w:p>
    <w:p w14:paraId="2E1AD098" w14:textId="77777777" w:rsidR="00DD6064" w:rsidRDefault="00DD6064" w:rsidP="00DD6064">
      <w:pPr>
        <w:pStyle w:val="PL"/>
      </w:pPr>
      <w:r>
        <w:t xml:space="preserve">        '411':</w:t>
      </w:r>
    </w:p>
    <w:p w14:paraId="55C130FB" w14:textId="77777777" w:rsidR="00DD6064" w:rsidRDefault="00DD6064" w:rsidP="00DD6064">
      <w:pPr>
        <w:pStyle w:val="PL"/>
      </w:pPr>
      <w:r>
        <w:lastRenderedPageBreak/>
        <w:t xml:space="preserve">          $ref: 'TS29122_CommonData.yaml#/components/responses/411'</w:t>
      </w:r>
    </w:p>
    <w:p w14:paraId="6F80FE3F" w14:textId="77777777" w:rsidR="00DD6064" w:rsidRDefault="00DD6064" w:rsidP="00DD6064">
      <w:pPr>
        <w:pStyle w:val="PL"/>
      </w:pPr>
      <w:r>
        <w:t xml:space="preserve">        '413':</w:t>
      </w:r>
    </w:p>
    <w:p w14:paraId="42A6BAC3" w14:textId="77777777" w:rsidR="00DD6064" w:rsidRDefault="00DD6064" w:rsidP="00DD6064">
      <w:pPr>
        <w:pStyle w:val="PL"/>
      </w:pPr>
      <w:r>
        <w:t xml:space="preserve">          $ref: 'TS29122_CommonData.yaml#/components/responses/413'</w:t>
      </w:r>
    </w:p>
    <w:p w14:paraId="115798B2" w14:textId="77777777" w:rsidR="00DD6064" w:rsidRDefault="00DD6064" w:rsidP="00DD6064">
      <w:pPr>
        <w:pStyle w:val="PL"/>
      </w:pPr>
      <w:r>
        <w:t xml:space="preserve">        '415':</w:t>
      </w:r>
    </w:p>
    <w:p w14:paraId="68898D93" w14:textId="77777777" w:rsidR="00DD6064" w:rsidRDefault="00DD6064" w:rsidP="00DD6064">
      <w:pPr>
        <w:pStyle w:val="PL"/>
      </w:pPr>
      <w:r>
        <w:t xml:space="preserve">          $ref: 'TS29122_CommonData.yaml#/components/responses/415'</w:t>
      </w:r>
    </w:p>
    <w:p w14:paraId="000920FD" w14:textId="77777777" w:rsidR="00DD6064" w:rsidRDefault="00DD6064" w:rsidP="00DD6064">
      <w:pPr>
        <w:pStyle w:val="PL"/>
      </w:pPr>
      <w:r>
        <w:t xml:space="preserve">        '429':</w:t>
      </w:r>
    </w:p>
    <w:p w14:paraId="7943428E" w14:textId="77777777" w:rsidR="00DD6064" w:rsidRDefault="00DD6064" w:rsidP="00DD6064">
      <w:pPr>
        <w:pStyle w:val="PL"/>
      </w:pPr>
      <w:r>
        <w:t xml:space="preserve">          $ref: 'TS29122_CommonData.yaml#/components/responses/429'</w:t>
      </w:r>
    </w:p>
    <w:p w14:paraId="245D27B7" w14:textId="77777777" w:rsidR="00DD6064" w:rsidRDefault="00DD6064" w:rsidP="00DD6064">
      <w:pPr>
        <w:pStyle w:val="PL"/>
      </w:pPr>
      <w:r>
        <w:t xml:space="preserve">        '500':</w:t>
      </w:r>
    </w:p>
    <w:p w14:paraId="24C96EC6" w14:textId="77777777" w:rsidR="00DD6064" w:rsidRDefault="00DD6064" w:rsidP="00DD6064">
      <w:pPr>
        <w:pStyle w:val="PL"/>
      </w:pPr>
      <w:r>
        <w:t xml:space="preserve">          description: The CP parameters for the CP set were not updated successfully.</w:t>
      </w:r>
    </w:p>
    <w:p w14:paraId="5EAB6CDB" w14:textId="77777777" w:rsidR="00DD6064" w:rsidRDefault="00DD6064" w:rsidP="00DD6064">
      <w:pPr>
        <w:pStyle w:val="PL"/>
      </w:pPr>
      <w:r>
        <w:t xml:space="preserve">          content:</w:t>
      </w:r>
    </w:p>
    <w:p w14:paraId="717BFFF9" w14:textId="77777777" w:rsidR="00DD6064" w:rsidRDefault="00DD6064" w:rsidP="00DD6064">
      <w:pPr>
        <w:pStyle w:val="PL"/>
      </w:pPr>
      <w:r>
        <w:t xml:space="preserve">            application/json:</w:t>
      </w:r>
    </w:p>
    <w:p w14:paraId="3D17DB4F" w14:textId="77777777" w:rsidR="00DD6064" w:rsidRDefault="00DD6064" w:rsidP="00DD6064">
      <w:pPr>
        <w:pStyle w:val="PL"/>
      </w:pPr>
      <w:r>
        <w:t xml:space="preserve">              schema:</w:t>
      </w:r>
    </w:p>
    <w:p w14:paraId="5745363F" w14:textId="77777777" w:rsidR="00DD6064" w:rsidRDefault="00DD6064" w:rsidP="00DD6064">
      <w:pPr>
        <w:pStyle w:val="PL"/>
        <w:rPr>
          <w:lang w:eastAsia="zh-CN"/>
        </w:rPr>
      </w:pPr>
      <w:r>
        <w:t xml:space="preserve">                $ref: '#/components/schemas/CpReport</w:t>
      </w:r>
      <w:r>
        <w:rPr>
          <w:lang w:eastAsia="zh-CN"/>
        </w:rPr>
        <w:t>'</w:t>
      </w:r>
    </w:p>
    <w:p w14:paraId="153EF2D8" w14:textId="77777777" w:rsidR="00DD6064" w:rsidRDefault="00DD6064" w:rsidP="00DD6064">
      <w:pPr>
        <w:pStyle w:val="PL"/>
      </w:pPr>
      <w:r>
        <w:t xml:space="preserve">            application/problem+json:</w:t>
      </w:r>
    </w:p>
    <w:p w14:paraId="2AF707C9" w14:textId="77777777" w:rsidR="00DD6064" w:rsidRDefault="00DD6064" w:rsidP="00DD6064">
      <w:pPr>
        <w:pStyle w:val="PL"/>
      </w:pPr>
      <w:r>
        <w:t xml:space="preserve">              schema:</w:t>
      </w:r>
    </w:p>
    <w:p w14:paraId="61F27027" w14:textId="77777777" w:rsidR="00DD6064" w:rsidRDefault="00DD6064" w:rsidP="00DD6064">
      <w:pPr>
        <w:pStyle w:val="PL"/>
        <w:rPr>
          <w:lang w:eastAsia="zh-CN"/>
        </w:rPr>
      </w:pPr>
      <w:r>
        <w:rPr>
          <w:lang w:eastAsia="zh-CN"/>
        </w:rPr>
        <w:t xml:space="preserve">                $ref: '</w:t>
      </w:r>
      <w:r>
        <w:t>TS29122_CommonData.yaml</w:t>
      </w:r>
      <w:r>
        <w:rPr>
          <w:lang w:eastAsia="zh-CN"/>
        </w:rPr>
        <w:t>#/components/schemas/ProblemDetails'</w:t>
      </w:r>
    </w:p>
    <w:p w14:paraId="2CC5629C" w14:textId="77777777" w:rsidR="00DD6064" w:rsidRDefault="00DD6064" w:rsidP="00DD6064">
      <w:pPr>
        <w:pStyle w:val="PL"/>
      </w:pPr>
      <w:r>
        <w:t xml:space="preserve">        '503':</w:t>
      </w:r>
    </w:p>
    <w:p w14:paraId="2B64B75E" w14:textId="77777777" w:rsidR="00DD6064" w:rsidRDefault="00DD6064" w:rsidP="00DD6064">
      <w:pPr>
        <w:pStyle w:val="PL"/>
      </w:pPr>
      <w:r>
        <w:t xml:space="preserve">          $ref: 'TS29122_CommonData.yaml#/components/responses/503'</w:t>
      </w:r>
    </w:p>
    <w:p w14:paraId="51DB4992" w14:textId="77777777" w:rsidR="00DD6064" w:rsidRDefault="00DD6064" w:rsidP="00DD6064">
      <w:pPr>
        <w:pStyle w:val="PL"/>
      </w:pPr>
      <w:r>
        <w:t xml:space="preserve">        default:</w:t>
      </w:r>
    </w:p>
    <w:p w14:paraId="64A23742" w14:textId="77777777" w:rsidR="00DD6064" w:rsidRDefault="00DD6064" w:rsidP="00DD6064">
      <w:pPr>
        <w:pStyle w:val="PL"/>
      </w:pPr>
      <w:r>
        <w:t xml:space="preserve">          $ref: 'TS29122_CommonData.yaml#/components/responses/default'</w:t>
      </w:r>
    </w:p>
    <w:p w14:paraId="3E2EDB48" w14:textId="77777777" w:rsidR="00DD6064" w:rsidRDefault="00DD6064" w:rsidP="00DD6064">
      <w:pPr>
        <w:pStyle w:val="PL"/>
      </w:pPr>
      <w:r>
        <w:t xml:space="preserve">    delete:</w:t>
      </w:r>
    </w:p>
    <w:p w14:paraId="269F401C" w14:textId="77777777" w:rsidR="00DD6064" w:rsidRDefault="00DD6064" w:rsidP="00DD6064">
      <w:pPr>
        <w:pStyle w:val="PL"/>
      </w:pPr>
      <w:r>
        <w:t xml:space="preserve">      parameters:</w:t>
      </w:r>
    </w:p>
    <w:p w14:paraId="466B3BAD" w14:textId="77777777" w:rsidR="00DD6064" w:rsidRDefault="00DD6064" w:rsidP="00DD6064">
      <w:pPr>
        <w:pStyle w:val="PL"/>
      </w:pPr>
      <w:r>
        <w:t xml:space="preserve">        - name: scsAsId</w:t>
      </w:r>
    </w:p>
    <w:p w14:paraId="1ADD3CF5" w14:textId="77777777" w:rsidR="00DD6064" w:rsidRDefault="00DD6064" w:rsidP="00DD6064">
      <w:pPr>
        <w:pStyle w:val="PL"/>
      </w:pPr>
      <w:r>
        <w:t xml:space="preserve">          in: path</w:t>
      </w:r>
    </w:p>
    <w:p w14:paraId="34784611" w14:textId="77777777" w:rsidR="00DD6064" w:rsidRDefault="00DD6064" w:rsidP="00DD6064">
      <w:pPr>
        <w:pStyle w:val="PL"/>
      </w:pPr>
      <w:r>
        <w:t xml:space="preserve">          description: Identifier of the SCS/AS as defined in subclause subclause 5.2.4 of 3GPP TS 29.122.</w:t>
      </w:r>
    </w:p>
    <w:p w14:paraId="0524C376" w14:textId="77777777" w:rsidR="00DD6064" w:rsidRDefault="00DD6064" w:rsidP="00DD6064">
      <w:pPr>
        <w:pStyle w:val="PL"/>
      </w:pPr>
      <w:r>
        <w:t xml:space="preserve">          required: true</w:t>
      </w:r>
    </w:p>
    <w:p w14:paraId="6E6B2BB4" w14:textId="77777777" w:rsidR="00DD6064" w:rsidRDefault="00DD6064" w:rsidP="00DD6064">
      <w:pPr>
        <w:pStyle w:val="PL"/>
      </w:pPr>
      <w:r>
        <w:t xml:space="preserve">          schema:</w:t>
      </w:r>
    </w:p>
    <w:p w14:paraId="20788E2E" w14:textId="77777777" w:rsidR="00DD6064" w:rsidRDefault="00DD6064" w:rsidP="00DD6064">
      <w:pPr>
        <w:pStyle w:val="PL"/>
      </w:pPr>
      <w:r>
        <w:t xml:space="preserve">            type: string</w:t>
      </w:r>
    </w:p>
    <w:p w14:paraId="4BF342DE" w14:textId="77777777" w:rsidR="00DD6064" w:rsidRDefault="00DD6064" w:rsidP="00DD6064">
      <w:pPr>
        <w:pStyle w:val="PL"/>
      </w:pPr>
      <w:r>
        <w:t xml:space="preserve">        - name: subscriptionId</w:t>
      </w:r>
    </w:p>
    <w:p w14:paraId="4E59156A" w14:textId="77777777" w:rsidR="00DD6064" w:rsidRDefault="00DD6064" w:rsidP="00DD6064">
      <w:pPr>
        <w:pStyle w:val="PL"/>
      </w:pPr>
      <w:r>
        <w:t xml:space="preserve">          in: path</w:t>
      </w:r>
    </w:p>
    <w:p w14:paraId="4A976A62" w14:textId="77777777" w:rsidR="00DD6064" w:rsidRDefault="00DD6064" w:rsidP="00DD6064">
      <w:pPr>
        <w:pStyle w:val="PL"/>
      </w:pPr>
      <w:r>
        <w:t xml:space="preserve">          description: Subscription ID</w:t>
      </w:r>
    </w:p>
    <w:p w14:paraId="2DD91A81" w14:textId="77777777" w:rsidR="00DD6064" w:rsidRDefault="00DD6064" w:rsidP="00DD6064">
      <w:pPr>
        <w:pStyle w:val="PL"/>
      </w:pPr>
      <w:r>
        <w:t xml:space="preserve">          required: true</w:t>
      </w:r>
    </w:p>
    <w:p w14:paraId="7CDA85BA" w14:textId="77777777" w:rsidR="00DD6064" w:rsidRDefault="00DD6064" w:rsidP="00DD6064">
      <w:pPr>
        <w:pStyle w:val="PL"/>
      </w:pPr>
      <w:r>
        <w:t xml:space="preserve">          schema:</w:t>
      </w:r>
    </w:p>
    <w:p w14:paraId="6649199E" w14:textId="77777777" w:rsidR="00DD6064" w:rsidRDefault="00DD6064" w:rsidP="00DD6064">
      <w:pPr>
        <w:pStyle w:val="PL"/>
      </w:pPr>
      <w:r>
        <w:t xml:space="preserve">            type: string</w:t>
      </w:r>
    </w:p>
    <w:p w14:paraId="1D68B5B7" w14:textId="77777777" w:rsidR="00DD6064" w:rsidRDefault="00DD6064" w:rsidP="00DD6064">
      <w:pPr>
        <w:pStyle w:val="PL"/>
      </w:pPr>
      <w:r>
        <w:t xml:space="preserve">        - name: setId</w:t>
      </w:r>
    </w:p>
    <w:p w14:paraId="550FF5DC" w14:textId="77777777" w:rsidR="00DD6064" w:rsidRDefault="00DD6064" w:rsidP="00DD6064">
      <w:pPr>
        <w:pStyle w:val="PL"/>
      </w:pPr>
      <w:r>
        <w:t xml:space="preserve">          in: path</w:t>
      </w:r>
    </w:p>
    <w:p w14:paraId="6057E498" w14:textId="77777777" w:rsidR="00DD6064" w:rsidRDefault="00DD6064" w:rsidP="00DD6064">
      <w:pPr>
        <w:pStyle w:val="PL"/>
      </w:pPr>
      <w:r>
        <w:t xml:space="preserve">          description: </w:t>
      </w:r>
      <w:r>
        <w:rPr>
          <w:rFonts w:hint="eastAsia"/>
          <w:lang w:eastAsia="zh-CN"/>
        </w:rPr>
        <w:t>Identifier of the CP parameter set</w:t>
      </w:r>
    </w:p>
    <w:p w14:paraId="26E975BC" w14:textId="77777777" w:rsidR="00DD6064" w:rsidRDefault="00DD6064" w:rsidP="00DD6064">
      <w:pPr>
        <w:pStyle w:val="PL"/>
      </w:pPr>
      <w:r>
        <w:t xml:space="preserve">          required: true</w:t>
      </w:r>
    </w:p>
    <w:p w14:paraId="655670F5" w14:textId="77777777" w:rsidR="00DD6064" w:rsidRDefault="00DD6064" w:rsidP="00DD6064">
      <w:pPr>
        <w:pStyle w:val="PL"/>
      </w:pPr>
      <w:r>
        <w:t xml:space="preserve">          schema:</w:t>
      </w:r>
    </w:p>
    <w:p w14:paraId="403841AB" w14:textId="77777777" w:rsidR="00DD6064" w:rsidRDefault="00DD6064" w:rsidP="00DD6064">
      <w:pPr>
        <w:pStyle w:val="PL"/>
      </w:pPr>
      <w:r>
        <w:t xml:space="preserve">            type: string</w:t>
      </w:r>
    </w:p>
    <w:p w14:paraId="493C0EB8" w14:textId="77777777" w:rsidR="00DD6064" w:rsidRPr="004011B0" w:rsidRDefault="00DD6064" w:rsidP="00DD6064">
      <w:pPr>
        <w:pStyle w:val="PL"/>
        <w:rPr>
          <w:noProof w:val="0"/>
        </w:rPr>
      </w:pPr>
      <w:r w:rsidRPr="004011B0">
        <w:rPr>
          <w:noProof w:val="0"/>
        </w:rPr>
        <w:t xml:space="preserve">      summary: </w:t>
      </w:r>
      <w:r>
        <w:rPr>
          <w:lang w:eastAsia="zh-CN"/>
        </w:rPr>
        <w:t>Delete</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200D7B44" w14:textId="77777777" w:rsidR="00DD6064" w:rsidRDefault="00DD6064" w:rsidP="00DD6064">
      <w:pPr>
        <w:pStyle w:val="PL"/>
      </w:pPr>
      <w:r>
        <w:t xml:space="preserve">      </w:t>
      </w:r>
      <w:r>
        <w:rPr>
          <w:rFonts w:cs="Courier New"/>
          <w:szCs w:val="16"/>
        </w:rPr>
        <w:t>operationId: DeleteInd</w:t>
      </w:r>
      <w:r>
        <w:t>CPSetProvisioning</w:t>
      </w:r>
    </w:p>
    <w:p w14:paraId="403EB20D" w14:textId="77777777" w:rsidR="00DD6064" w:rsidRPr="004011B0" w:rsidRDefault="00DD6064" w:rsidP="00DD6064">
      <w:pPr>
        <w:pStyle w:val="PL"/>
        <w:rPr>
          <w:noProof w:val="0"/>
        </w:rPr>
      </w:pPr>
      <w:r w:rsidRPr="004011B0">
        <w:rPr>
          <w:noProof w:val="0"/>
        </w:rPr>
        <w:t xml:space="preserve">      tags:</w:t>
      </w:r>
    </w:p>
    <w:p w14:paraId="4041681A" w14:textId="77777777" w:rsidR="00DD6064" w:rsidRPr="004011B0" w:rsidRDefault="00DD6064" w:rsidP="00DD6064">
      <w:pPr>
        <w:pStyle w:val="PL"/>
        <w:rPr>
          <w:noProof w:val="0"/>
        </w:rPr>
      </w:pPr>
      <w:r w:rsidRPr="004011B0">
        <w:rPr>
          <w:noProof w:val="0"/>
        </w:rPr>
        <w:t xml:space="preserve">        - </w:t>
      </w:r>
      <w:r>
        <w:t>Individual CP set Provisioning</w:t>
      </w:r>
    </w:p>
    <w:p w14:paraId="28437CF2" w14:textId="77777777" w:rsidR="00DD6064" w:rsidRDefault="00DD6064" w:rsidP="00DD6064">
      <w:pPr>
        <w:pStyle w:val="PL"/>
      </w:pPr>
      <w:r>
        <w:t xml:space="preserve">      responses:</w:t>
      </w:r>
    </w:p>
    <w:p w14:paraId="401D1F0A" w14:textId="77777777" w:rsidR="00DD6064" w:rsidRDefault="00DD6064" w:rsidP="00DD6064">
      <w:pPr>
        <w:pStyle w:val="PL"/>
      </w:pPr>
      <w:r>
        <w:t xml:space="preserve">        '204':</w:t>
      </w:r>
    </w:p>
    <w:p w14:paraId="383C9548" w14:textId="77777777" w:rsidR="00DD6064" w:rsidRDefault="00DD6064" w:rsidP="00DD6064">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0737AC0C" w14:textId="77777777" w:rsidR="00DD6064" w:rsidRDefault="00DD6064" w:rsidP="00DD6064">
      <w:pPr>
        <w:pStyle w:val="PL"/>
        <w:rPr>
          <w:noProof w:val="0"/>
        </w:rPr>
      </w:pPr>
      <w:r>
        <w:rPr>
          <w:noProof w:val="0"/>
        </w:rPr>
        <w:t xml:space="preserve">        '307':</w:t>
      </w:r>
    </w:p>
    <w:p w14:paraId="7DD0075F" w14:textId="77777777" w:rsidR="00DD6064" w:rsidRDefault="00DD6064" w:rsidP="00DD6064">
      <w:pPr>
        <w:pStyle w:val="PL"/>
      </w:pPr>
      <w:r>
        <w:t xml:space="preserve">          $ref: 'TS29122_CommonData.yaml#/components/responses/307'</w:t>
      </w:r>
    </w:p>
    <w:p w14:paraId="30B7BE80" w14:textId="77777777" w:rsidR="00DD6064" w:rsidRDefault="00DD6064" w:rsidP="00DD6064">
      <w:pPr>
        <w:pStyle w:val="PL"/>
        <w:rPr>
          <w:noProof w:val="0"/>
        </w:rPr>
      </w:pPr>
      <w:r>
        <w:rPr>
          <w:noProof w:val="0"/>
        </w:rPr>
        <w:t xml:space="preserve">        '308':</w:t>
      </w:r>
    </w:p>
    <w:p w14:paraId="1413F910" w14:textId="77777777" w:rsidR="00DD6064" w:rsidRDefault="00DD6064" w:rsidP="00DD6064">
      <w:pPr>
        <w:pStyle w:val="PL"/>
      </w:pPr>
      <w:r>
        <w:t xml:space="preserve">          $ref: 'TS29122_CommonData.yaml#/components/responses/308'</w:t>
      </w:r>
    </w:p>
    <w:p w14:paraId="5D469601" w14:textId="77777777" w:rsidR="00DD6064" w:rsidRDefault="00DD6064" w:rsidP="00DD6064">
      <w:pPr>
        <w:pStyle w:val="PL"/>
      </w:pPr>
      <w:r>
        <w:t xml:space="preserve">        '400':</w:t>
      </w:r>
    </w:p>
    <w:p w14:paraId="77F5913B" w14:textId="77777777" w:rsidR="00DD6064" w:rsidRDefault="00DD6064" w:rsidP="00DD6064">
      <w:pPr>
        <w:pStyle w:val="PL"/>
      </w:pPr>
      <w:r>
        <w:t xml:space="preserve">          $ref: 'TS29122_CommonData.yaml#/components/responses/400'</w:t>
      </w:r>
    </w:p>
    <w:p w14:paraId="22D181B7" w14:textId="77777777" w:rsidR="00DD6064" w:rsidRDefault="00DD6064" w:rsidP="00DD6064">
      <w:pPr>
        <w:pStyle w:val="PL"/>
      </w:pPr>
      <w:r>
        <w:t xml:space="preserve">        '401':</w:t>
      </w:r>
    </w:p>
    <w:p w14:paraId="5A6A17EE" w14:textId="77777777" w:rsidR="00DD6064" w:rsidRDefault="00DD6064" w:rsidP="00DD6064">
      <w:pPr>
        <w:pStyle w:val="PL"/>
      </w:pPr>
      <w:r>
        <w:t xml:space="preserve">          $ref: 'TS29122_CommonData.yaml#/components/responses/401'</w:t>
      </w:r>
    </w:p>
    <w:p w14:paraId="3324E61F" w14:textId="77777777" w:rsidR="00DD6064" w:rsidRDefault="00DD6064" w:rsidP="00DD6064">
      <w:pPr>
        <w:pStyle w:val="PL"/>
      </w:pPr>
      <w:r>
        <w:t xml:space="preserve">        '403':</w:t>
      </w:r>
    </w:p>
    <w:p w14:paraId="299CF2E1" w14:textId="77777777" w:rsidR="00DD6064" w:rsidRDefault="00DD6064" w:rsidP="00DD6064">
      <w:pPr>
        <w:pStyle w:val="PL"/>
      </w:pPr>
      <w:r>
        <w:t xml:space="preserve">          $ref: 'TS29122_CommonData.yaml#/components/responses/403'</w:t>
      </w:r>
    </w:p>
    <w:p w14:paraId="051E5D63" w14:textId="77777777" w:rsidR="00DD6064" w:rsidRDefault="00DD6064" w:rsidP="00DD6064">
      <w:pPr>
        <w:pStyle w:val="PL"/>
      </w:pPr>
      <w:r>
        <w:t xml:space="preserve">        '404':</w:t>
      </w:r>
    </w:p>
    <w:p w14:paraId="78F1428D" w14:textId="77777777" w:rsidR="00DD6064" w:rsidRDefault="00DD6064" w:rsidP="00DD6064">
      <w:pPr>
        <w:pStyle w:val="PL"/>
      </w:pPr>
      <w:r>
        <w:t xml:space="preserve">          $ref: 'TS29122_CommonData.yaml#/components/responses/404'</w:t>
      </w:r>
    </w:p>
    <w:p w14:paraId="5A932623" w14:textId="77777777" w:rsidR="00DD6064" w:rsidRDefault="00DD6064" w:rsidP="00DD6064">
      <w:pPr>
        <w:pStyle w:val="PL"/>
      </w:pPr>
      <w:r>
        <w:t xml:space="preserve">        '429':</w:t>
      </w:r>
    </w:p>
    <w:p w14:paraId="5A2B03ED" w14:textId="77777777" w:rsidR="00DD6064" w:rsidRDefault="00DD6064" w:rsidP="00DD6064">
      <w:pPr>
        <w:pStyle w:val="PL"/>
      </w:pPr>
      <w:r>
        <w:t xml:space="preserve">          $ref: 'TS29122_CommonData.yaml#/components/responses/429'</w:t>
      </w:r>
    </w:p>
    <w:p w14:paraId="3F427490" w14:textId="77777777" w:rsidR="00DD6064" w:rsidRDefault="00DD6064" w:rsidP="00DD6064">
      <w:pPr>
        <w:pStyle w:val="PL"/>
      </w:pPr>
      <w:r>
        <w:t xml:space="preserve">        '500':</w:t>
      </w:r>
    </w:p>
    <w:p w14:paraId="737E8D81" w14:textId="77777777" w:rsidR="00DD6064" w:rsidRDefault="00DD6064" w:rsidP="00DD6064">
      <w:pPr>
        <w:pStyle w:val="PL"/>
      </w:pPr>
      <w:r>
        <w:t xml:space="preserve">          $ref: 'TS29122_CommonData.yaml#/components/responses/500'</w:t>
      </w:r>
    </w:p>
    <w:p w14:paraId="59077BDB" w14:textId="77777777" w:rsidR="00DD6064" w:rsidRDefault="00DD6064" w:rsidP="00DD6064">
      <w:pPr>
        <w:pStyle w:val="PL"/>
      </w:pPr>
      <w:r>
        <w:t xml:space="preserve">        '503':</w:t>
      </w:r>
    </w:p>
    <w:p w14:paraId="0F277347" w14:textId="77777777" w:rsidR="00DD6064" w:rsidRDefault="00DD6064" w:rsidP="00DD6064">
      <w:pPr>
        <w:pStyle w:val="PL"/>
      </w:pPr>
      <w:r>
        <w:t xml:space="preserve">          $ref: 'TS29122_CommonData.yaml#/components/responses/503'</w:t>
      </w:r>
    </w:p>
    <w:p w14:paraId="777E21CA" w14:textId="77777777" w:rsidR="00DD6064" w:rsidRDefault="00DD6064" w:rsidP="00DD6064">
      <w:pPr>
        <w:pStyle w:val="PL"/>
      </w:pPr>
      <w:r>
        <w:t xml:space="preserve">        default:</w:t>
      </w:r>
    </w:p>
    <w:p w14:paraId="3CE328A9" w14:textId="77777777" w:rsidR="00DD6064" w:rsidRDefault="00DD6064" w:rsidP="00DD6064">
      <w:pPr>
        <w:pStyle w:val="PL"/>
      </w:pPr>
      <w:r>
        <w:t xml:space="preserve">          $ref: 'TS29122_CommonData.yaml#/components/responses/default'</w:t>
      </w:r>
    </w:p>
    <w:p w14:paraId="719BB2FC" w14:textId="77777777" w:rsidR="00DD6064" w:rsidRDefault="00DD6064" w:rsidP="00DD6064">
      <w:pPr>
        <w:pStyle w:val="PL"/>
      </w:pPr>
      <w:r>
        <w:t>components:</w:t>
      </w:r>
    </w:p>
    <w:p w14:paraId="7D2E5458" w14:textId="77777777" w:rsidR="00DD6064" w:rsidRDefault="00DD6064" w:rsidP="00DD6064">
      <w:pPr>
        <w:pStyle w:val="PL"/>
        <w:rPr>
          <w:lang w:val="en-US"/>
        </w:rPr>
      </w:pPr>
      <w:r>
        <w:rPr>
          <w:lang w:val="en-US"/>
        </w:rPr>
        <w:t xml:space="preserve">  securitySchemes:</w:t>
      </w:r>
    </w:p>
    <w:p w14:paraId="7566BC43" w14:textId="77777777" w:rsidR="00DD6064" w:rsidRDefault="00DD6064" w:rsidP="00DD6064">
      <w:pPr>
        <w:pStyle w:val="PL"/>
        <w:rPr>
          <w:lang w:val="en-US"/>
        </w:rPr>
      </w:pPr>
      <w:r>
        <w:rPr>
          <w:lang w:val="en-US"/>
        </w:rPr>
        <w:t xml:space="preserve">    oAuth2ClientCredentials:</w:t>
      </w:r>
    </w:p>
    <w:p w14:paraId="01513FC5" w14:textId="77777777" w:rsidR="00DD6064" w:rsidRDefault="00DD6064" w:rsidP="00DD6064">
      <w:pPr>
        <w:pStyle w:val="PL"/>
        <w:rPr>
          <w:lang w:val="en-US"/>
        </w:rPr>
      </w:pPr>
      <w:r>
        <w:rPr>
          <w:lang w:val="en-US"/>
        </w:rPr>
        <w:t xml:space="preserve">      type: oauth2</w:t>
      </w:r>
    </w:p>
    <w:p w14:paraId="25080B8F" w14:textId="77777777" w:rsidR="00DD6064" w:rsidRDefault="00DD6064" w:rsidP="00DD6064">
      <w:pPr>
        <w:pStyle w:val="PL"/>
        <w:rPr>
          <w:lang w:val="en-US"/>
        </w:rPr>
      </w:pPr>
      <w:r>
        <w:rPr>
          <w:lang w:val="en-US"/>
        </w:rPr>
        <w:t xml:space="preserve">      flows:</w:t>
      </w:r>
    </w:p>
    <w:p w14:paraId="40B0401F" w14:textId="77777777" w:rsidR="00DD6064" w:rsidRDefault="00DD6064" w:rsidP="00DD6064">
      <w:pPr>
        <w:pStyle w:val="PL"/>
        <w:rPr>
          <w:lang w:val="en-US"/>
        </w:rPr>
      </w:pPr>
      <w:r>
        <w:rPr>
          <w:lang w:val="en-US"/>
        </w:rPr>
        <w:t xml:space="preserve">        clientCredentials:</w:t>
      </w:r>
    </w:p>
    <w:p w14:paraId="4498BC11" w14:textId="77777777" w:rsidR="00DD6064" w:rsidRDefault="00DD6064" w:rsidP="00DD6064">
      <w:pPr>
        <w:pStyle w:val="PL"/>
        <w:rPr>
          <w:lang w:val="en-US"/>
        </w:rPr>
      </w:pPr>
      <w:r>
        <w:rPr>
          <w:lang w:val="en-US"/>
        </w:rPr>
        <w:t xml:space="preserve">          tokenUrl: '{tokenUrl}'</w:t>
      </w:r>
    </w:p>
    <w:p w14:paraId="3273AF65" w14:textId="77777777" w:rsidR="00DD6064" w:rsidRDefault="00DD6064" w:rsidP="00DD6064">
      <w:pPr>
        <w:pStyle w:val="PL"/>
        <w:rPr>
          <w:lang w:val="en-US"/>
        </w:rPr>
      </w:pPr>
      <w:r>
        <w:rPr>
          <w:lang w:val="en-US"/>
        </w:rPr>
        <w:t xml:space="preserve">          scopes: {}</w:t>
      </w:r>
    </w:p>
    <w:p w14:paraId="1B1C79A7" w14:textId="77777777" w:rsidR="00DD6064" w:rsidRDefault="00DD6064" w:rsidP="00DD6064">
      <w:pPr>
        <w:pStyle w:val="PL"/>
        <w:rPr>
          <w:lang w:eastAsia="zh-CN"/>
        </w:rPr>
      </w:pPr>
      <w:r>
        <w:t xml:space="preserve">  schemas: </w:t>
      </w:r>
    </w:p>
    <w:p w14:paraId="2E73CBD8" w14:textId="77777777" w:rsidR="00DD6064" w:rsidRDefault="00DD6064" w:rsidP="00DD6064">
      <w:pPr>
        <w:pStyle w:val="PL"/>
      </w:pPr>
      <w:r>
        <w:lastRenderedPageBreak/>
        <w:t xml:space="preserve">    CpInfo:</w:t>
      </w:r>
    </w:p>
    <w:p w14:paraId="2B5FDE95" w14:textId="77777777" w:rsidR="00DD6064" w:rsidRDefault="00DD6064" w:rsidP="00DD6064">
      <w:pPr>
        <w:pStyle w:val="PL"/>
      </w:pPr>
      <w:r>
        <w:t xml:space="preserve">      description: Represents the resources for communication pattern parameter provisioning.</w:t>
      </w:r>
    </w:p>
    <w:p w14:paraId="17EACE0D" w14:textId="77777777" w:rsidR="00DD6064" w:rsidRDefault="00DD6064" w:rsidP="00DD6064">
      <w:pPr>
        <w:pStyle w:val="PL"/>
      </w:pPr>
      <w:r>
        <w:t xml:space="preserve">      type: object</w:t>
      </w:r>
    </w:p>
    <w:p w14:paraId="25EF8CFC" w14:textId="77777777" w:rsidR="00DD6064" w:rsidRDefault="00DD6064" w:rsidP="00DD6064">
      <w:pPr>
        <w:pStyle w:val="PL"/>
      </w:pPr>
      <w:r>
        <w:t xml:space="preserve">      properties:</w:t>
      </w:r>
    </w:p>
    <w:p w14:paraId="7200653A" w14:textId="77777777" w:rsidR="00DD6064" w:rsidRDefault="00DD6064" w:rsidP="00DD6064">
      <w:pPr>
        <w:pStyle w:val="PL"/>
      </w:pPr>
      <w:r>
        <w:t xml:space="preserve">        self:</w:t>
      </w:r>
    </w:p>
    <w:p w14:paraId="14385F6E" w14:textId="77777777" w:rsidR="00DD6064" w:rsidRDefault="00DD6064" w:rsidP="00DD6064">
      <w:pPr>
        <w:pStyle w:val="PL"/>
      </w:pPr>
      <w:r>
        <w:t xml:space="preserve">          $ref: 'TS29122_CommonData.yaml#/components/schemas/Link'</w:t>
      </w:r>
    </w:p>
    <w:p w14:paraId="51B1AE17" w14:textId="77777777" w:rsidR="00DD6064" w:rsidRDefault="00DD6064" w:rsidP="00DD6064">
      <w:pPr>
        <w:pStyle w:val="PL"/>
      </w:pPr>
      <w:r>
        <w:t xml:space="preserve">        </w:t>
      </w:r>
      <w:r>
        <w:rPr>
          <w:lang w:eastAsia="zh-CN"/>
        </w:rPr>
        <w:t>supportedFeatures</w:t>
      </w:r>
      <w:r>
        <w:t>:</w:t>
      </w:r>
    </w:p>
    <w:p w14:paraId="28708BDD" w14:textId="77777777" w:rsidR="00DD6064" w:rsidRDefault="00DD6064" w:rsidP="00DD6064">
      <w:pPr>
        <w:pStyle w:val="PL"/>
      </w:pPr>
      <w:r>
        <w:t xml:space="preserve">          $ref: 'TS29571_CommonData.yaml#/components/schemas/</w:t>
      </w:r>
      <w:r>
        <w:rPr>
          <w:lang w:eastAsia="zh-CN"/>
        </w:rPr>
        <w:t>SupportedFeatures</w:t>
      </w:r>
      <w:r>
        <w:t>'</w:t>
      </w:r>
    </w:p>
    <w:p w14:paraId="00B25928" w14:textId="77777777" w:rsidR="00DD6064" w:rsidRDefault="00DD6064" w:rsidP="00DD6064">
      <w:pPr>
        <w:pStyle w:val="PL"/>
      </w:pPr>
      <w:r>
        <w:t xml:space="preserve">        mtcProviderId:</w:t>
      </w:r>
    </w:p>
    <w:p w14:paraId="55130C07" w14:textId="77777777" w:rsidR="00DD6064" w:rsidRDefault="00DD6064" w:rsidP="00DD6064">
      <w:pPr>
        <w:pStyle w:val="PL"/>
      </w:pPr>
      <w:r>
        <w:t xml:space="preserve">          type: string</w:t>
      </w:r>
    </w:p>
    <w:p w14:paraId="56C140BC" w14:textId="77777777" w:rsidR="00DD6064" w:rsidRDefault="00DD6064" w:rsidP="00DD6064">
      <w:pPr>
        <w:pStyle w:val="PL"/>
      </w:pPr>
      <w:r>
        <w:t xml:space="preserve">          description: Identifies the MTC Service Provider and/or MTC Application.</w:t>
      </w:r>
    </w:p>
    <w:p w14:paraId="6B07EAB6" w14:textId="77777777" w:rsidR="00340105" w:rsidRDefault="00340105" w:rsidP="00340105">
      <w:pPr>
        <w:pStyle w:val="PL"/>
        <w:rPr>
          <w:ins w:id="140" w:author="Maria Liang" w:date="2022-02-09T15:00:00Z"/>
        </w:rPr>
      </w:pPr>
      <w:ins w:id="141" w:author="Maria Liang" w:date="2022-02-09T15:00:00Z">
        <w:r>
          <w:t xml:space="preserve">        dnn:</w:t>
        </w:r>
      </w:ins>
    </w:p>
    <w:p w14:paraId="08F37A5F" w14:textId="29C44B3E" w:rsidR="00340105" w:rsidRDefault="00340105" w:rsidP="00340105">
      <w:pPr>
        <w:pStyle w:val="PL"/>
        <w:rPr>
          <w:ins w:id="142" w:author="Maria Liang" w:date="2022-02-09T15:00:00Z"/>
        </w:rPr>
      </w:pPr>
      <w:ins w:id="143" w:author="Maria Liang" w:date="2022-02-09T15:00:00Z">
        <w:r>
          <w:t xml:space="preserve">          $ref: 'TS29571_CommonData.yaml#/components/schemas/Dnn'</w:t>
        </w:r>
      </w:ins>
    </w:p>
    <w:p w14:paraId="4EDD4995" w14:textId="66D4B368" w:rsidR="00DD6064" w:rsidRDefault="00DD6064" w:rsidP="00DD6064">
      <w:pPr>
        <w:pStyle w:val="PL"/>
      </w:pPr>
      <w:r>
        <w:t xml:space="preserve">        externalId:</w:t>
      </w:r>
    </w:p>
    <w:p w14:paraId="1A5CB871" w14:textId="77777777" w:rsidR="00DD6064" w:rsidRDefault="00DD6064" w:rsidP="00DD6064">
      <w:pPr>
        <w:pStyle w:val="PL"/>
      </w:pPr>
      <w:r>
        <w:t xml:space="preserve">          $ref: 'TS29122_CommonData.yaml#/components/schemas/ExternalId'</w:t>
      </w:r>
    </w:p>
    <w:p w14:paraId="721C7C52" w14:textId="77777777" w:rsidR="00DD6064" w:rsidRDefault="00DD6064" w:rsidP="00DD6064">
      <w:pPr>
        <w:pStyle w:val="PL"/>
      </w:pPr>
      <w:r>
        <w:t xml:space="preserve">        msisdn:</w:t>
      </w:r>
    </w:p>
    <w:p w14:paraId="49DA5B9C" w14:textId="77777777" w:rsidR="00DD6064" w:rsidRDefault="00DD6064" w:rsidP="00DD6064">
      <w:pPr>
        <w:pStyle w:val="PL"/>
      </w:pPr>
      <w:r>
        <w:t xml:space="preserve">          $ref: 'TS29122_CommonData.yaml#/components/schemas/Msisdn'</w:t>
      </w:r>
    </w:p>
    <w:p w14:paraId="58F95965" w14:textId="77777777" w:rsidR="00DD6064" w:rsidRDefault="00DD6064" w:rsidP="00DD6064">
      <w:pPr>
        <w:pStyle w:val="PL"/>
      </w:pPr>
      <w:r>
        <w:t xml:space="preserve">        externalGroupId:</w:t>
      </w:r>
    </w:p>
    <w:p w14:paraId="70E75CD8" w14:textId="77777777" w:rsidR="00DD6064" w:rsidRDefault="00DD6064" w:rsidP="00DD6064">
      <w:pPr>
        <w:pStyle w:val="PL"/>
      </w:pPr>
      <w:r>
        <w:t xml:space="preserve">          $ref: 'TS29122_CommonData.yaml#/components/schemas/ExternalGroupId'</w:t>
      </w:r>
    </w:p>
    <w:p w14:paraId="76E1AC8C" w14:textId="77777777" w:rsidR="00DD6064" w:rsidRDefault="00DD6064" w:rsidP="00DD6064">
      <w:pPr>
        <w:pStyle w:val="PL"/>
      </w:pPr>
      <w:r>
        <w:t xml:space="preserve">        cpParameterSets:</w:t>
      </w:r>
    </w:p>
    <w:p w14:paraId="4AA56E38" w14:textId="77777777" w:rsidR="00DD6064" w:rsidRDefault="00DD6064" w:rsidP="00DD6064">
      <w:pPr>
        <w:pStyle w:val="PL"/>
      </w:pPr>
      <w:r>
        <w:t xml:space="preserve">          type: object</w:t>
      </w:r>
    </w:p>
    <w:p w14:paraId="478241D2" w14:textId="77777777" w:rsidR="00DD6064" w:rsidRDefault="00DD6064" w:rsidP="00DD6064">
      <w:pPr>
        <w:pStyle w:val="PL"/>
      </w:pPr>
      <w:r>
        <w:t xml:space="preserve">          additionalProperties:</w:t>
      </w:r>
    </w:p>
    <w:p w14:paraId="6B23E935" w14:textId="77777777" w:rsidR="00DD6064" w:rsidRDefault="00DD6064" w:rsidP="00DD6064">
      <w:pPr>
        <w:pStyle w:val="PL"/>
      </w:pPr>
      <w:r>
        <w:t xml:space="preserve">            $ref: '#/components/schemas/CpParameterSet'</w:t>
      </w:r>
    </w:p>
    <w:p w14:paraId="5BB680E0" w14:textId="77777777" w:rsidR="00DD6064" w:rsidRDefault="00DD6064" w:rsidP="00DD6064">
      <w:pPr>
        <w:pStyle w:val="PL"/>
      </w:pPr>
      <w:r>
        <w:t xml:space="preserve">          minProperties: 1</w:t>
      </w:r>
    </w:p>
    <w:p w14:paraId="037AFD80" w14:textId="77777777" w:rsidR="00DD6064" w:rsidRDefault="00DD6064" w:rsidP="00DD6064">
      <w:pPr>
        <w:pStyle w:val="PL"/>
      </w:pPr>
      <w:r>
        <w:t xml:space="preserve">          description: Identifies a set of CP parameter information that may be part of this CpInfo structure. Any string value can be used as a key of the map.</w:t>
      </w:r>
    </w:p>
    <w:p w14:paraId="205BCF19" w14:textId="77777777" w:rsidR="00DD6064" w:rsidRDefault="00DD6064" w:rsidP="00DD6064">
      <w:pPr>
        <w:pStyle w:val="PL"/>
      </w:pPr>
      <w:r>
        <w:t xml:space="preserve">        cpReports:</w:t>
      </w:r>
    </w:p>
    <w:p w14:paraId="7D24C360" w14:textId="77777777" w:rsidR="00DD6064" w:rsidRDefault="00DD6064" w:rsidP="00DD6064">
      <w:pPr>
        <w:pStyle w:val="PL"/>
      </w:pPr>
      <w:r>
        <w:t xml:space="preserve">          type: object</w:t>
      </w:r>
    </w:p>
    <w:p w14:paraId="06683D27" w14:textId="77777777" w:rsidR="00DD6064" w:rsidRDefault="00DD6064" w:rsidP="00DD6064">
      <w:pPr>
        <w:pStyle w:val="PL"/>
      </w:pPr>
      <w:r>
        <w:t xml:space="preserve">          additionalProperties:</w:t>
      </w:r>
    </w:p>
    <w:p w14:paraId="67FEBDA2" w14:textId="77777777" w:rsidR="00DD6064" w:rsidRDefault="00DD6064" w:rsidP="00DD6064">
      <w:pPr>
        <w:pStyle w:val="PL"/>
      </w:pPr>
      <w:r>
        <w:t xml:space="preserve">            $ref: '#/components/schemas/CpReport'</w:t>
      </w:r>
    </w:p>
    <w:p w14:paraId="32BDE018" w14:textId="77777777" w:rsidR="00DD6064" w:rsidRDefault="00DD6064" w:rsidP="00DD6064">
      <w:pPr>
        <w:pStyle w:val="PL"/>
      </w:pPr>
      <w:r>
        <w:t xml:space="preserve">          minProperties: 1</w:t>
      </w:r>
    </w:p>
    <w:p w14:paraId="394AD64E" w14:textId="77777777" w:rsidR="00DD6064" w:rsidRDefault="00DD6064" w:rsidP="00DD6064">
      <w:pPr>
        <w:pStyle w:val="PL"/>
      </w:pPr>
      <w:r>
        <w:t xml:space="preserve">          description: </w:t>
      </w:r>
      <w:r>
        <w:rPr>
          <w:rFonts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Pr>
          <w:rFonts w:eastAsia="Times New Roman" w:cs="Arial"/>
          <w:szCs w:val="18"/>
        </w:rPr>
        <w:t xml:space="preserve"> identifier(s) and is identified in the map via the failure identifier as key.</w:t>
      </w:r>
    </w:p>
    <w:p w14:paraId="070C4329" w14:textId="77777777" w:rsidR="00DD6064" w:rsidRDefault="00DD6064" w:rsidP="00DD6064">
      <w:pPr>
        <w:pStyle w:val="PL"/>
      </w:pPr>
      <w:r>
        <w:t xml:space="preserve">          readOnly: true</w:t>
      </w:r>
    </w:p>
    <w:p w14:paraId="37B7E35B" w14:textId="77777777" w:rsidR="00340105" w:rsidRDefault="00340105" w:rsidP="00340105">
      <w:pPr>
        <w:pStyle w:val="PL"/>
        <w:rPr>
          <w:ins w:id="144" w:author="Maria Liang" w:date="2022-02-09T15:01:00Z"/>
        </w:rPr>
      </w:pPr>
      <w:ins w:id="145" w:author="Maria Liang" w:date="2022-02-09T15:01:00Z">
        <w:r>
          <w:t xml:space="preserve">        snssai:</w:t>
        </w:r>
      </w:ins>
    </w:p>
    <w:p w14:paraId="1F05C771" w14:textId="2499EEBB" w:rsidR="00340105" w:rsidRDefault="00340105" w:rsidP="00340105">
      <w:pPr>
        <w:pStyle w:val="PL"/>
        <w:rPr>
          <w:ins w:id="146" w:author="Maria Liang" w:date="2022-02-09T15:01:00Z"/>
        </w:rPr>
      </w:pPr>
      <w:ins w:id="147" w:author="Maria Liang" w:date="2022-02-09T15:01:00Z">
        <w:r>
          <w:t xml:space="preserve">          $ref: 'TS29571_CommonData.yaml#/components/schemas/Snssai'</w:t>
        </w:r>
      </w:ins>
    </w:p>
    <w:p w14:paraId="6FFA1523" w14:textId="64704741" w:rsidR="00593093" w:rsidRDefault="00593093" w:rsidP="00593093">
      <w:pPr>
        <w:pStyle w:val="PL"/>
        <w:rPr>
          <w:ins w:id="148" w:author="Maria Liang" w:date="2022-02-09T12:15:00Z"/>
        </w:rPr>
      </w:pPr>
      <w:ins w:id="149" w:author="Maria Liang" w:date="2022-02-09T12:15:00Z">
        <w:r>
          <w:t xml:space="preserve">        ueIpAddr</w:t>
        </w:r>
      </w:ins>
      <w:ins w:id="150" w:author="Maria Liang r1" w:date="2022-02-23T17:55:00Z">
        <w:r w:rsidR="003B5B8E">
          <w:t>:</w:t>
        </w:r>
      </w:ins>
    </w:p>
    <w:p w14:paraId="6809D3DA" w14:textId="77777777" w:rsidR="00593093" w:rsidRDefault="00593093" w:rsidP="00593093">
      <w:pPr>
        <w:pStyle w:val="PL"/>
        <w:rPr>
          <w:ins w:id="151" w:author="Maria Liang" w:date="2022-02-09T12:15:00Z"/>
        </w:rPr>
      </w:pPr>
      <w:ins w:id="152" w:author="Maria Liang" w:date="2022-02-09T12:15:00Z">
        <w:r>
          <w:t xml:space="preserve">          $ref: 'TS29571_CommonData.yaml#/components/schemas/IpAddr'</w:t>
        </w:r>
      </w:ins>
    </w:p>
    <w:p w14:paraId="5C114103" w14:textId="426A6A65" w:rsidR="00593093" w:rsidRDefault="00593093" w:rsidP="00593093">
      <w:pPr>
        <w:pStyle w:val="PL"/>
        <w:rPr>
          <w:ins w:id="153" w:author="Maria Liang" w:date="2022-02-09T12:15:00Z"/>
        </w:rPr>
      </w:pPr>
      <w:ins w:id="154" w:author="Maria Liang" w:date="2022-02-09T12:15:00Z">
        <w:r>
          <w:t xml:space="preserve">        ueMacAddr</w:t>
        </w:r>
      </w:ins>
      <w:ins w:id="155" w:author="Maria Liang r1" w:date="2022-02-23T17:55:00Z">
        <w:r w:rsidR="003B5B8E">
          <w:t>:</w:t>
        </w:r>
      </w:ins>
    </w:p>
    <w:p w14:paraId="73A31B28" w14:textId="1CF802BC" w:rsidR="00593093" w:rsidRDefault="00593093" w:rsidP="00593093">
      <w:pPr>
        <w:pStyle w:val="PL"/>
        <w:rPr>
          <w:ins w:id="156" w:author="Maria Liang" w:date="2022-02-09T12:15:00Z"/>
        </w:rPr>
      </w:pPr>
      <w:ins w:id="157" w:author="Maria Liang" w:date="2022-02-09T12:15:00Z">
        <w:r>
          <w:t xml:space="preserve">          $ref: 'TS29571_CommonData.yaml#/components/schemas/MacAddr48'</w:t>
        </w:r>
      </w:ins>
    </w:p>
    <w:p w14:paraId="7C7920AE" w14:textId="237FA9D5" w:rsidR="00DD6064" w:rsidRDefault="00DD6064" w:rsidP="00DD6064">
      <w:pPr>
        <w:pStyle w:val="PL"/>
      </w:pPr>
      <w:r>
        <w:t xml:space="preserve">      required:</w:t>
      </w:r>
    </w:p>
    <w:p w14:paraId="4DE7BA88" w14:textId="77777777" w:rsidR="00DD6064" w:rsidRDefault="00DD6064" w:rsidP="00DD6064">
      <w:pPr>
        <w:pStyle w:val="PL"/>
      </w:pPr>
      <w:r>
        <w:t xml:space="preserve">        - cpParameterSets</w:t>
      </w:r>
    </w:p>
    <w:p w14:paraId="4DEBCF0B" w14:textId="77777777" w:rsidR="00DD6064" w:rsidRDefault="00DD6064" w:rsidP="00DD6064">
      <w:pPr>
        <w:pStyle w:val="PL"/>
      </w:pPr>
      <w:r>
        <w:t xml:space="preserve">      oneOf:</w:t>
      </w:r>
    </w:p>
    <w:p w14:paraId="6A72B874" w14:textId="77777777" w:rsidR="00DD6064" w:rsidRDefault="00DD6064" w:rsidP="00DD6064">
      <w:pPr>
        <w:pStyle w:val="PL"/>
      </w:pPr>
      <w:r>
        <w:t xml:space="preserve">        - required: [externalId]</w:t>
      </w:r>
    </w:p>
    <w:p w14:paraId="4E1B23B7" w14:textId="77777777" w:rsidR="00DD6064" w:rsidRDefault="00DD6064" w:rsidP="00DD6064">
      <w:pPr>
        <w:pStyle w:val="PL"/>
      </w:pPr>
      <w:r>
        <w:t xml:space="preserve">        - required: [msisdn]</w:t>
      </w:r>
    </w:p>
    <w:p w14:paraId="0235FAB3" w14:textId="77777777" w:rsidR="00DD6064" w:rsidRDefault="00DD6064" w:rsidP="00DD6064">
      <w:pPr>
        <w:pStyle w:val="PL"/>
      </w:pPr>
      <w:r>
        <w:t xml:space="preserve">        - required: [externalGroupId]</w:t>
      </w:r>
    </w:p>
    <w:p w14:paraId="6BDF68FC" w14:textId="77777777" w:rsidR="00DD6064" w:rsidRDefault="00DD6064" w:rsidP="00DD6064">
      <w:pPr>
        <w:pStyle w:val="PL"/>
      </w:pPr>
      <w:r>
        <w:t xml:space="preserve">    CpParameterSet:</w:t>
      </w:r>
    </w:p>
    <w:p w14:paraId="74CB8215" w14:textId="77777777" w:rsidR="00DD6064" w:rsidRDefault="00DD6064" w:rsidP="00DD6064">
      <w:pPr>
        <w:pStyle w:val="PL"/>
      </w:pPr>
      <w:r>
        <w:t xml:space="preserve">      description: Represents an offered communication pattern parameter set.</w:t>
      </w:r>
    </w:p>
    <w:p w14:paraId="3E4A5E2F" w14:textId="77777777" w:rsidR="00DD6064" w:rsidRDefault="00DD6064" w:rsidP="00DD6064">
      <w:pPr>
        <w:pStyle w:val="PL"/>
      </w:pPr>
      <w:r>
        <w:t xml:space="preserve">      type: object</w:t>
      </w:r>
    </w:p>
    <w:p w14:paraId="460C02F9" w14:textId="77777777" w:rsidR="00DD6064" w:rsidRDefault="00DD6064" w:rsidP="00DD6064">
      <w:pPr>
        <w:pStyle w:val="PL"/>
      </w:pPr>
      <w:r>
        <w:t xml:space="preserve">      properties:</w:t>
      </w:r>
    </w:p>
    <w:p w14:paraId="55DAD263" w14:textId="77777777" w:rsidR="00DD6064" w:rsidRDefault="00DD6064" w:rsidP="00DD6064">
      <w:pPr>
        <w:pStyle w:val="PL"/>
      </w:pPr>
      <w:r>
        <w:t xml:space="preserve">        setId:</w:t>
      </w:r>
    </w:p>
    <w:p w14:paraId="46C60831" w14:textId="77777777" w:rsidR="00DD6064" w:rsidRDefault="00DD6064" w:rsidP="00DD6064">
      <w:pPr>
        <w:pStyle w:val="PL"/>
      </w:pPr>
      <w:r>
        <w:t xml:space="preserve">          type: string</w:t>
      </w:r>
    </w:p>
    <w:p w14:paraId="36350CAE" w14:textId="77777777" w:rsidR="00DD6064" w:rsidRDefault="00DD6064" w:rsidP="00DD6064">
      <w:pPr>
        <w:pStyle w:val="PL"/>
      </w:pPr>
      <w:r>
        <w:t xml:space="preserve">          description: SCS/AS-chosen correlator provided by the SCS/AS in the request to create a resource fo CP parameter set(s). </w:t>
      </w:r>
    </w:p>
    <w:p w14:paraId="2C3430A0" w14:textId="77777777" w:rsidR="00DD6064" w:rsidRDefault="00DD6064" w:rsidP="00DD6064">
      <w:pPr>
        <w:pStyle w:val="PL"/>
      </w:pPr>
      <w:r>
        <w:t xml:space="preserve">        self:</w:t>
      </w:r>
    </w:p>
    <w:p w14:paraId="693A338D" w14:textId="77777777" w:rsidR="00DD6064" w:rsidRDefault="00DD6064" w:rsidP="00DD6064">
      <w:pPr>
        <w:pStyle w:val="PL"/>
      </w:pPr>
      <w:r>
        <w:t xml:space="preserve">          $ref: 'TS29122_CommonData.yaml#/components/schemas/Link'</w:t>
      </w:r>
    </w:p>
    <w:p w14:paraId="78D8A8B9" w14:textId="77777777" w:rsidR="00DD6064" w:rsidRDefault="00DD6064" w:rsidP="00DD6064">
      <w:pPr>
        <w:pStyle w:val="PL"/>
      </w:pPr>
      <w:r>
        <w:t xml:space="preserve">        validityTime:</w:t>
      </w:r>
    </w:p>
    <w:p w14:paraId="2ACDAEC1" w14:textId="77777777" w:rsidR="00DD6064" w:rsidRDefault="00DD6064" w:rsidP="00DD6064">
      <w:pPr>
        <w:pStyle w:val="PL"/>
      </w:pPr>
      <w:r>
        <w:t xml:space="preserve">          $ref: 'TS29122_CommonData.yaml#/components/schemas/DateTime'</w:t>
      </w:r>
    </w:p>
    <w:p w14:paraId="2FB5EB2B" w14:textId="77777777" w:rsidR="00DD6064" w:rsidRDefault="00DD6064" w:rsidP="00DD6064">
      <w:pPr>
        <w:pStyle w:val="PL"/>
      </w:pPr>
      <w:r>
        <w:t xml:space="preserve">        periodicCommunicationIndicator:</w:t>
      </w:r>
    </w:p>
    <w:p w14:paraId="710BAE47" w14:textId="77777777" w:rsidR="00DD6064" w:rsidRDefault="00DD6064" w:rsidP="00DD6064">
      <w:pPr>
        <w:pStyle w:val="PL"/>
      </w:pPr>
      <w:r>
        <w:t xml:space="preserve">          $ref: '#/components/schemas/CommunicationIndicator'</w:t>
      </w:r>
    </w:p>
    <w:p w14:paraId="6829DBF1" w14:textId="77777777" w:rsidR="00DD6064" w:rsidRDefault="00DD6064" w:rsidP="00DD6064">
      <w:pPr>
        <w:pStyle w:val="PL"/>
      </w:pPr>
      <w:r>
        <w:t xml:space="preserve">        communicationDurationTime:</w:t>
      </w:r>
    </w:p>
    <w:p w14:paraId="28E79A06" w14:textId="77777777" w:rsidR="00DD6064" w:rsidRDefault="00DD6064" w:rsidP="00DD6064">
      <w:pPr>
        <w:pStyle w:val="PL"/>
      </w:pPr>
      <w:r>
        <w:t xml:space="preserve">          $ref: 'TS29122_CommonData.yaml#/components/schemas/DurationSec'</w:t>
      </w:r>
    </w:p>
    <w:p w14:paraId="580C9A1E" w14:textId="77777777" w:rsidR="00DD6064" w:rsidRDefault="00DD6064" w:rsidP="00DD6064">
      <w:pPr>
        <w:pStyle w:val="PL"/>
      </w:pPr>
      <w:r>
        <w:t xml:space="preserve">        periodicTime:</w:t>
      </w:r>
    </w:p>
    <w:p w14:paraId="768144BD" w14:textId="77777777" w:rsidR="00DD6064" w:rsidRDefault="00DD6064" w:rsidP="00DD6064">
      <w:pPr>
        <w:pStyle w:val="PL"/>
      </w:pPr>
      <w:r>
        <w:t xml:space="preserve">          $ref: 'TS29122_CommonData.yaml#/components/schemas/DurationSec'</w:t>
      </w:r>
    </w:p>
    <w:p w14:paraId="583710AD" w14:textId="77777777" w:rsidR="00DD6064" w:rsidRDefault="00DD6064" w:rsidP="00DD6064">
      <w:pPr>
        <w:pStyle w:val="PL"/>
      </w:pPr>
      <w:r>
        <w:t xml:space="preserve">        scheduledCommunicationTime:</w:t>
      </w:r>
    </w:p>
    <w:p w14:paraId="5387AD2A" w14:textId="77777777" w:rsidR="00DD6064" w:rsidRDefault="00DD6064" w:rsidP="00DD6064">
      <w:pPr>
        <w:pStyle w:val="PL"/>
      </w:pPr>
      <w:r>
        <w:t xml:space="preserve">          $ref: '#/components/schemas/ScheduledCommunicationTime'</w:t>
      </w:r>
    </w:p>
    <w:p w14:paraId="170B08D0" w14:textId="77777777" w:rsidR="00DD6064" w:rsidRDefault="00DD6064" w:rsidP="00DD6064">
      <w:pPr>
        <w:pStyle w:val="PL"/>
      </w:pPr>
      <w:r>
        <w:t xml:space="preserve">        scheduledCommunicationType:</w:t>
      </w:r>
    </w:p>
    <w:p w14:paraId="1D5DE443" w14:textId="77777777" w:rsidR="00DD6064" w:rsidRDefault="00DD6064" w:rsidP="00DD6064">
      <w:pPr>
        <w:pStyle w:val="PL"/>
      </w:pPr>
      <w:r>
        <w:t xml:space="preserve">          $ref: '#/components/schemas/ScheduledCommunicationType'</w:t>
      </w:r>
    </w:p>
    <w:p w14:paraId="360AA9DE" w14:textId="77777777" w:rsidR="00DD6064" w:rsidRDefault="00DD6064" w:rsidP="00DD6064">
      <w:pPr>
        <w:pStyle w:val="PL"/>
      </w:pPr>
      <w:r>
        <w:t xml:space="preserve">        stationaryIndication:</w:t>
      </w:r>
    </w:p>
    <w:p w14:paraId="52238715" w14:textId="77777777" w:rsidR="00DD6064" w:rsidRDefault="00DD6064" w:rsidP="00DD6064">
      <w:pPr>
        <w:pStyle w:val="PL"/>
      </w:pPr>
      <w:r>
        <w:t xml:space="preserve">          $ref: '#/components/schemas/StationaryIndication'</w:t>
      </w:r>
    </w:p>
    <w:p w14:paraId="38021DE0" w14:textId="77777777" w:rsidR="00DD6064" w:rsidRDefault="00DD6064" w:rsidP="00DD6064">
      <w:pPr>
        <w:pStyle w:val="PL"/>
      </w:pPr>
      <w:r>
        <w:t xml:space="preserve">        batteryInds:</w:t>
      </w:r>
    </w:p>
    <w:p w14:paraId="4440EDC5" w14:textId="77777777" w:rsidR="00DD6064" w:rsidRDefault="00DD6064" w:rsidP="00DD6064">
      <w:pPr>
        <w:pStyle w:val="PL"/>
      </w:pPr>
      <w:r>
        <w:t xml:space="preserve">          type: array</w:t>
      </w:r>
    </w:p>
    <w:p w14:paraId="09EE7EC7" w14:textId="77777777" w:rsidR="00DD6064" w:rsidRDefault="00DD6064" w:rsidP="00DD6064">
      <w:pPr>
        <w:pStyle w:val="PL"/>
      </w:pPr>
      <w:r>
        <w:t xml:space="preserve">          items:</w:t>
      </w:r>
    </w:p>
    <w:p w14:paraId="1D825476" w14:textId="77777777" w:rsidR="00DD6064" w:rsidRDefault="00DD6064" w:rsidP="00DD6064">
      <w:pPr>
        <w:pStyle w:val="PL"/>
      </w:pPr>
      <w:r>
        <w:t xml:space="preserve">            $ref: '#/components/schemas/BatteryIndication'</w:t>
      </w:r>
    </w:p>
    <w:p w14:paraId="2BEF073D" w14:textId="77777777" w:rsidR="00DD6064" w:rsidRDefault="00DD6064" w:rsidP="00DD6064">
      <w:pPr>
        <w:pStyle w:val="PL"/>
      </w:pPr>
      <w:r>
        <w:t xml:space="preserve">          minItems: 1</w:t>
      </w:r>
    </w:p>
    <w:p w14:paraId="0BF576DF" w14:textId="77777777" w:rsidR="00DD6064" w:rsidRDefault="00DD6064" w:rsidP="00DD6064">
      <w:pPr>
        <w:pStyle w:val="PL"/>
      </w:pPr>
      <w:r>
        <w:t xml:space="preserve">        trafficProfile:</w:t>
      </w:r>
    </w:p>
    <w:p w14:paraId="62DDF5F8" w14:textId="77777777" w:rsidR="00DD6064" w:rsidRDefault="00DD6064" w:rsidP="00DD6064">
      <w:pPr>
        <w:pStyle w:val="PL"/>
      </w:pPr>
      <w:r>
        <w:lastRenderedPageBreak/>
        <w:t xml:space="preserve">          $ref: '#/components/schemas/TrafficProfile'</w:t>
      </w:r>
    </w:p>
    <w:p w14:paraId="78320455" w14:textId="77777777" w:rsidR="00DD6064" w:rsidRDefault="00DD6064" w:rsidP="00DD6064">
      <w:pPr>
        <w:pStyle w:val="PL"/>
      </w:pPr>
      <w:r>
        <w:t xml:space="preserve">        expectedUmts:</w:t>
      </w:r>
    </w:p>
    <w:p w14:paraId="31DD1788" w14:textId="77777777" w:rsidR="00DD6064" w:rsidRDefault="00DD6064" w:rsidP="00DD6064">
      <w:pPr>
        <w:pStyle w:val="PL"/>
      </w:pPr>
      <w:r>
        <w:t xml:space="preserve">          type: array</w:t>
      </w:r>
    </w:p>
    <w:p w14:paraId="09DC908E" w14:textId="77777777" w:rsidR="00DD6064" w:rsidRDefault="00DD6064" w:rsidP="00DD6064">
      <w:pPr>
        <w:pStyle w:val="PL"/>
      </w:pPr>
      <w:r>
        <w:t xml:space="preserve">          items:</w:t>
      </w:r>
    </w:p>
    <w:p w14:paraId="6DA24A63" w14:textId="77777777" w:rsidR="00DD6064" w:rsidRDefault="00DD6064" w:rsidP="00DD6064">
      <w:pPr>
        <w:pStyle w:val="PL"/>
      </w:pPr>
      <w:r>
        <w:t xml:space="preserve">            $ref: '#/components/schemas/UmtLocationArea5G'</w:t>
      </w:r>
    </w:p>
    <w:p w14:paraId="060C97A7" w14:textId="77777777" w:rsidR="00DD6064" w:rsidRDefault="00DD6064" w:rsidP="00DD6064">
      <w:pPr>
        <w:pStyle w:val="PL"/>
      </w:pPr>
      <w:r>
        <w:t xml:space="preserve">          minItems: 1</w:t>
      </w:r>
    </w:p>
    <w:p w14:paraId="2C22937F" w14:textId="77777777" w:rsidR="00DD6064" w:rsidRDefault="00DD6064" w:rsidP="00DD6064">
      <w:pPr>
        <w:pStyle w:val="PL"/>
      </w:pPr>
      <w:r>
        <w:t xml:space="preserve">          description: Identifies the UE's expected geographical movement. The attribute is only applicable in 5G.</w:t>
      </w:r>
    </w:p>
    <w:p w14:paraId="458140F5" w14:textId="77777777" w:rsidR="00DD6064" w:rsidRDefault="00DD6064" w:rsidP="00DD6064">
      <w:pPr>
        <w:pStyle w:val="PL"/>
      </w:pPr>
      <w:r>
        <w:t xml:space="preserve">        expectedUmtDays:</w:t>
      </w:r>
    </w:p>
    <w:p w14:paraId="0AA5DE55" w14:textId="77777777" w:rsidR="00DD6064" w:rsidRDefault="00DD6064" w:rsidP="00DD6064">
      <w:pPr>
        <w:pStyle w:val="PL"/>
      </w:pPr>
      <w:r>
        <w:t xml:space="preserve">          $ref: 'TS29122_CommonData.yaml#/components/schemas/DayOfWeek'</w:t>
      </w:r>
    </w:p>
    <w:p w14:paraId="184F28DD" w14:textId="77777777" w:rsidR="00DD6064" w:rsidRDefault="00DD6064" w:rsidP="00DD6064">
      <w:pPr>
        <w:pStyle w:val="PL"/>
      </w:pPr>
      <w:r>
        <w:t xml:space="preserve">      required:</w:t>
      </w:r>
    </w:p>
    <w:p w14:paraId="2FDF72CA" w14:textId="77777777" w:rsidR="00DD6064" w:rsidRDefault="00DD6064" w:rsidP="00DD6064">
      <w:pPr>
        <w:pStyle w:val="PL"/>
      </w:pPr>
      <w:r>
        <w:t xml:space="preserve">        - setId</w:t>
      </w:r>
    </w:p>
    <w:p w14:paraId="2A437452" w14:textId="77777777" w:rsidR="00DD6064" w:rsidRDefault="00DD6064" w:rsidP="00DD6064">
      <w:pPr>
        <w:pStyle w:val="PL"/>
      </w:pPr>
      <w:r>
        <w:t xml:space="preserve">    ScheduledCommunicationTime:</w:t>
      </w:r>
    </w:p>
    <w:p w14:paraId="78D22575" w14:textId="77777777" w:rsidR="00DD6064" w:rsidRDefault="00DD6064" w:rsidP="00DD6064">
      <w:pPr>
        <w:pStyle w:val="PL"/>
      </w:pPr>
      <w:r>
        <w:t xml:space="preserve">      description: Represents an offered scheduled communication time.</w:t>
      </w:r>
    </w:p>
    <w:p w14:paraId="30F3F822" w14:textId="77777777" w:rsidR="00DD6064" w:rsidRDefault="00DD6064" w:rsidP="00DD6064">
      <w:pPr>
        <w:pStyle w:val="PL"/>
      </w:pPr>
      <w:r>
        <w:t xml:space="preserve">      type: object</w:t>
      </w:r>
    </w:p>
    <w:p w14:paraId="1A83094B" w14:textId="77777777" w:rsidR="00DD6064" w:rsidRDefault="00DD6064" w:rsidP="00DD6064">
      <w:pPr>
        <w:pStyle w:val="PL"/>
      </w:pPr>
      <w:r>
        <w:t xml:space="preserve">      properties:</w:t>
      </w:r>
    </w:p>
    <w:p w14:paraId="30084D07" w14:textId="77777777" w:rsidR="00DD6064" w:rsidRDefault="00DD6064" w:rsidP="00DD6064">
      <w:pPr>
        <w:pStyle w:val="PL"/>
      </w:pPr>
      <w:r>
        <w:t xml:space="preserve">        daysOfWeek:</w:t>
      </w:r>
    </w:p>
    <w:p w14:paraId="497FC3A9" w14:textId="77777777" w:rsidR="00DD6064" w:rsidRDefault="00DD6064" w:rsidP="00DD6064">
      <w:pPr>
        <w:pStyle w:val="PL"/>
      </w:pPr>
      <w:r>
        <w:t xml:space="preserve">          type: array</w:t>
      </w:r>
    </w:p>
    <w:p w14:paraId="4581F420" w14:textId="77777777" w:rsidR="00DD6064" w:rsidRDefault="00DD6064" w:rsidP="00DD6064">
      <w:pPr>
        <w:pStyle w:val="PL"/>
      </w:pPr>
      <w:r>
        <w:t xml:space="preserve">          items:</w:t>
      </w:r>
    </w:p>
    <w:p w14:paraId="257F3F47" w14:textId="77777777" w:rsidR="00DD6064" w:rsidRDefault="00DD6064" w:rsidP="00DD6064">
      <w:pPr>
        <w:pStyle w:val="PL"/>
      </w:pPr>
      <w:r>
        <w:t xml:space="preserve">            $ref: 'TS29122_CommonData.yaml#/components/schemas/DayOfWeek'</w:t>
      </w:r>
    </w:p>
    <w:p w14:paraId="1DAB3D7E" w14:textId="77777777" w:rsidR="00DD6064" w:rsidRDefault="00DD6064" w:rsidP="00DD6064">
      <w:pPr>
        <w:pStyle w:val="PL"/>
      </w:pPr>
      <w:r>
        <w:t xml:space="preserve">          minItems: 1</w:t>
      </w:r>
    </w:p>
    <w:p w14:paraId="4D62D52D" w14:textId="77777777" w:rsidR="00DD6064" w:rsidRDefault="00DD6064" w:rsidP="00DD6064">
      <w:pPr>
        <w:pStyle w:val="PL"/>
      </w:pPr>
      <w:r>
        <w:t xml:space="preserve">          maxItems: 6</w:t>
      </w:r>
    </w:p>
    <w:p w14:paraId="63990759" w14:textId="77777777" w:rsidR="00DD6064" w:rsidRDefault="00DD6064" w:rsidP="00DD6064">
      <w:pPr>
        <w:pStyle w:val="PL"/>
      </w:pPr>
      <w:r>
        <w:t xml:space="preserve">          description: Identifies the day(s) of the week. If absent, it indicates every day of the week.</w:t>
      </w:r>
    </w:p>
    <w:p w14:paraId="00BBBFAC" w14:textId="77777777" w:rsidR="00DD6064" w:rsidRDefault="00DD6064" w:rsidP="00DD6064">
      <w:pPr>
        <w:pStyle w:val="PL"/>
      </w:pPr>
      <w:r>
        <w:t xml:space="preserve">        timeOfDayStart:</w:t>
      </w:r>
    </w:p>
    <w:p w14:paraId="3DB4D0E6" w14:textId="77777777" w:rsidR="00DD6064" w:rsidRDefault="00DD6064" w:rsidP="00DD6064">
      <w:pPr>
        <w:pStyle w:val="PL"/>
      </w:pPr>
      <w:r>
        <w:t xml:space="preserve">          $ref: 'TS29122_CommonData.yaml#/components/schemas/</w:t>
      </w:r>
      <w:r>
        <w:rPr>
          <w:lang w:eastAsia="zh-CN"/>
        </w:rPr>
        <w:t>TimeOfDay</w:t>
      </w:r>
      <w:r>
        <w:t>'</w:t>
      </w:r>
    </w:p>
    <w:p w14:paraId="5CBECFDC" w14:textId="77777777" w:rsidR="00DD6064" w:rsidRDefault="00DD6064" w:rsidP="00DD6064">
      <w:pPr>
        <w:pStyle w:val="PL"/>
      </w:pPr>
      <w:r>
        <w:t xml:space="preserve">        timeOfDayEnd:</w:t>
      </w:r>
    </w:p>
    <w:p w14:paraId="1F391B18" w14:textId="77777777" w:rsidR="00DD6064" w:rsidRDefault="00DD6064" w:rsidP="00DD6064">
      <w:pPr>
        <w:pStyle w:val="PL"/>
      </w:pPr>
      <w:r>
        <w:t xml:space="preserve">          $ref: 'TS29122_CommonData.yaml#/components/schemas/</w:t>
      </w:r>
      <w:r>
        <w:rPr>
          <w:lang w:eastAsia="zh-CN"/>
        </w:rPr>
        <w:t>TimeOfDay</w:t>
      </w:r>
      <w:r>
        <w:t>'</w:t>
      </w:r>
    </w:p>
    <w:p w14:paraId="6CD117F8" w14:textId="77777777" w:rsidR="00DD6064" w:rsidRDefault="00DD6064" w:rsidP="00DD6064">
      <w:pPr>
        <w:pStyle w:val="PL"/>
      </w:pPr>
      <w:r>
        <w:t xml:space="preserve">    CpReport:</w:t>
      </w:r>
    </w:p>
    <w:p w14:paraId="2C918466" w14:textId="77777777" w:rsidR="00DD6064" w:rsidRDefault="00DD6064" w:rsidP="00DD6064">
      <w:pPr>
        <w:pStyle w:val="PL"/>
      </w:pPr>
      <w:r>
        <w:t xml:space="preserve">      description: Represents a CP report indicating the CP set identifier(s) which CP parameter(s) are not added or modified successfully and the corresponding failure cause(s).</w:t>
      </w:r>
    </w:p>
    <w:p w14:paraId="659107E8" w14:textId="77777777" w:rsidR="00DD6064" w:rsidRDefault="00DD6064" w:rsidP="00DD6064">
      <w:pPr>
        <w:pStyle w:val="PL"/>
      </w:pPr>
      <w:r>
        <w:t xml:space="preserve">      type: object</w:t>
      </w:r>
    </w:p>
    <w:p w14:paraId="07E93ABB" w14:textId="77777777" w:rsidR="00DD6064" w:rsidRDefault="00DD6064" w:rsidP="00DD6064">
      <w:pPr>
        <w:pStyle w:val="PL"/>
      </w:pPr>
      <w:r>
        <w:t xml:space="preserve">      properties:</w:t>
      </w:r>
    </w:p>
    <w:p w14:paraId="197EDD8B" w14:textId="77777777" w:rsidR="00DD6064" w:rsidRDefault="00DD6064" w:rsidP="00DD6064">
      <w:pPr>
        <w:pStyle w:val="PL"/>
      </w:pPr>
      <w:r>
        <w:t xml:space="preserve">        setIds:</w:t>
      </w:r>
    </w:p>
    <w:p w14:paraId="3305ED85" w14:textId="77777777" w:rsidR="00DD6064" w:rsidRDefault="00DD6064" w:rsidP="00DD6064">
      <w:pPr>
        <w:pStyle w:val="PL"/>
      </w:pPr>
      <w:r>
        <w:t xml:space="preserve">          type: array</w:t>
      </w:r>
    </w:p>
    <w:p w14:paraId="0575E0DC" w14:textId="77777777" w:rsidR="00DD6064" w:rsidRDefault="00DD6064" w:rsidP="00DD6064">
      <w:pPr>
        <w:pStyle w:val="PL"/>
      </w:pPr>
      <w:r>
        <w:t xml:space="preserve">          items:</w:t>
      </w:r>
    </w:p>
    <w:p w14:paraId="16400DB9" w14:textId="77777777" w:rsidR="00DD6064" w:rsidRDefault="00DD6064" w:rsidP="00DD6064">
      <w:pPr>
        <w:pStyle w:val="PL"/>
      </w:pPr>
      <w:r>
        <w:t xml:space="preserve">            type: string</w:t>
      </w:r>
    </w:p>
    <w:p w14:paraId="325B35B8" w14:textId="77777777" w:rsidR="00DD6064" w:rsidRDefault="00DD6064" w:rsidP="00DD6064">
      <w:pPr>
        <w:pStyle w:val="PL"/>
      </w:pPr>
      <w:r>
        <w:t xml:space="preserve">          minItems: 1</w:t>
      </w:r>
    </w:p>
    <w:p w14:paraId="7028A091" w14:textId="77777777" w:rsidR="00DD6064" w:rsidRDefault="00DD6064" w:rsidP="00DD6064">
      <w:pPr>
        <w:pStyle w:val="PL"/>
      </w:pPr>
      <w:r>
        <w:t xml:space="preserve">          description: Identifies the CP set identifier(s) which CP parameter(s) are not added or modified successfully</w:t>
      </w:r>
    </w:p>
    <w:p w14:paraId="61A4DAE0" w14:textId="77777777" w:rsidR="00DD6064" w:rsidRDefault="00DD6064" w:rsidP="00DD6064">
      <w:pPr>
        <w:pStyle w:val="PL"/>
      </w:pPr>
      <w:r>
        <w:t xml:space="preserve">        failureCode:</w:t>
      </w:r>
    </w:p>
    <w:p w14:paraId="0C6DBB7D" w14:textId="77777777" w:rsidR="00DD6064" w:rsidRDefault="00DD6064" w:rsidP="00DD6064">
      <w:pPr>
        <w:pStyle w:val="PL"/>
      </w:pPr>
      <w:r>
        <w:t xml:space="preserve">          $ref: '#/components/schemas/CpFailureCode'</w:t>
      </w:r>
    </w:p>
    <w:p w14:paraId="68BE6467" w14:textId="77777777" w:rsidR="00DD6064" w:rsidRDefault="00DD6064" w:rsidP="00DD6064">
      <w:pPr>
        <w:pStyle w:val="PL"/>
      </w:pPr>
      <w:r>
        <w:t xml:space="preserve">      required:</w:t>
      </w:r>
    </w:p>
    <w:p w14:paraId="6B1EB3E2" w14:textId="77777777" w:rsidR="00DD6064" w:rsidRDefault="00DD6064" w:rsidP="00DD6064">
      <w:pPr>
        <w:pStyle w:val="PL"/>
      </w:pPr>
      <w:r>
        <w:t xml:space="preserve">        - failureCode</w:t>
      </w:r>
    </w:p>
    <w:p w14:paraId="13E7D798" w14:textId="77777777" w:rsidR="00DD6064" w:rsidRDefault="00DD6064" w:rsidP="00DD6064">
      <w:pPr>
        <w:pStyle w:val="PL"/>
        <w:rPr>
          <w:lang w:val="en-US"/>
        </w:rPr>
      </w:pPr>
      <w:r>
        <w:rPr>
          <w:lang w:val="en-US"/>
        </w:rPr>
        <w:t xml:space="preserve">    </w:t>
      </w:r>
      <w:r>
        <w:t>UmtLocationArea5G</w:t>
      </w:r>
      <w:r>
        <w:rPr>
          <w:lang w:val="en-US"/>
        </w:rPr>
        <w:t>:</w:t>
      </w:r>
    </w:p>
    <w:p w14:paraId="4046AAAD" w14:textId="77777777" w:rsidR="00DD6064" w:rsidRDefault="00DD6064" w:rsidP="00DD6064">
      <w:pPr>
        <w:pStyle w:val="PL"/>
      </w:pPr>
      <w:r>
        <w:t xml:space="preserve">      description: Represents the user location area describing the UE moving trajectory.</w:t>
      </w:r>
    </w:p>
    <w:p w14:paraId="720E7B1F" w14:textId="77777777" w:rsidR="00DD6064" w:rsidRDefault="00DD6064" w:rsidP="00DD6064">
      <w:pPr>
        <w:pStyle w:val="PL"/>
        <w:rPr>
          <w:lang w:val="en-US"/>
        </w:rPr>
      </w:pPr>
      <w:r>
        <w:rPr>
          <w:lang w:val="en-US"/>
        </w:rPr>
        <w:t xml:space="preserve">      allOf:</w:t>
      </w:r>
    </w:p>
    <w:p w14:paraId="30965105" w14:textId="77777777" w:rsidR="00DD6064" w:rsidRDefault="00DD6064" w:rsidP="00DD6064">
      <w:pPr>
        <w:pStyle w:val="PL"/>
        <w:rPr>
          <w:noProof w:val="0"/>
        </w:rPr>
      </w:pPr>
      <w:r>
        <w:rPr>
          <w:noProof w:val="0"/>
        </w:rPr>
        <w:t xml:space="preserve">        - $ref: 'TS29122_CommonData.yaml#/components/schemas/LocationArea5G'</w:t>
      </w:r>
    </w:p>
    <w:p w14:paraId="11AEF0EE" w14:textId="77777777" w:rsidR="00DD6064" w:rsidRDefault="00DD6064" w:rsidP="00DD6064">
      <w:pPr>
        <w:pStyle w:val="PL"/>
        <w:rPr>
          <w:lang w:val="en-US"/>
        </w:rPr>
      </w:pPr>
      <w:r>
        <w:rPr>
          <w:lang w:val="en-US"/>
        </w:rPr>
        <w:t xml:space="preserve">        - type: object</w:t>
      </w:r>
    </w:p>
    <w:p w14:paraId="7F5D9234" w14:textId="77777777" w:rsidR="00DD6064" w:rsidRDefault="00DD6064" w:rsidP="00DD6064">
      <w:pPr>
        <w:pStyle w:val="PL"/>
        <w:rPr>
          <w:lang w:val="en-US"/>
        </w:rPr>
      </w:pPr>
      <w:r>
        <w:rPr>
          <w:lang w:val="en-US"/>
        </w:rPr>
        <w:t xml:space="preserve">          properties:</w:t>
      </w:r>
    </w:p>
    <w:p w14:paraId="43BEDA7D" w14:textId="77777777" w:rsidR="00DD6064" w:rsidRDefault="00DD6064" w:rsidP="00DD6064">
      <w:pPr>
        <w:pStyle w:val="PL"/>
      </w:pPr>
      <w:r>
        <w:t xml:space="preserve">            umtTime:</w:t>
      </w:r>
    </w:p>
    <w:p w14:paraId="0BD0C228" w14:textId="77777777" w:rsidR="00DD6064" w:rsidRDefault="00DD6064" w:rsidP="00DD6064">
      <w:pPr>
        <w:pStyle w:val="PL"/>
        <w:rPr>
          <w:lang w:val="en-US"/>
        </w:rPr>
      </w:pPr>
      <w:r>
        <w:rPr>
          <w:lang w:val="en-US"/>
        </w:rPr>
        <w:t xml:space="preserve">              $ref: 'TS29122_CommonData.yaml#/components/schemas/TimeOfDay'</w:t>
      </w:r>
    </w:p>
    <w:p w14:paraId="62B53CB7" w14:textId="77777777" w:rsidR="00DD6064" w:rsidRDefault="00DD6064" w:rsidP="00DD6064">
      <w:pPr>
        <w:pStyle w:val="PL"/>
        <w:rPr>
          <w:lang w:val="en-US"/>
        </w:rPr>
      </w:pPr>
      <w:r>
        <w:rPr>
          <w:lang w:val="en-US"/>
        </w:rPr>
        <w:t xml:space="preserve">            umtDuration:</w:t>
      </w:r>
    </w:p>
    <w:p w14:paraId="5DE71D8F" w14:textId="77777777" w:rsidR="00DD6064" w:rsidRDefault="00DD6064" w:rsidP="00DD6064">
      <w:pPr>
        <w:pStyle w:val="PL"/>
        <w:rPr>
          <w:lang w:val="en-US"/>
        </w:rPr>
      </w:pPr>
      <w:r>
        <w:rPr>
          <w:lang w:val="en-US"/>
        </w:rPr>
        <w:t xml:space="preserve">              $ref: 'TS29122_CommonData.yaml#/components/schemas/DurationSec'</w:t>
      </w:r>
    </w:p>
    <w:p w14:paraId="0665D211" w14:textId="77777777" w:rsidR="00DD6064" w:rsidRDefault="00DD6064" w:rsidP="00DD6064">
      <w:pPr>
        <w:pStyle w:val="PL"/>
      </w:pPr>
      <w:r>
        <w:t xml:space="preserve">    CommunicationIndicator:</w:t>
      </w:r>
    </w:p>
    <w:p w14:paraId="0B3884DC" w14:textId="77777777" w:rsidR="00DD6064" w:rsidRDefault="00DD6064" w:rsidP="00DD6064">
      <w:pPr>
        <w:pStyle w:val="PL"/>
      </w:pPr>
      <w:r>
        <w:t xml:space="preserve">      anyOf:</w:t>
      </w:r>
    </w:p>
    <w:p w14:paraId="124DA59F" w14:textId="77777777" w:rsidR="00DD6064" w:rsidRDefault="00DD6064" w:rsidP="00DD6064">
      <w:pPr>
        <w:pStyle w:val="PL"/>
      </w:pPr>
      <w:r>
        <w:t xml:space="preserve">      - type: string</w:t>
      </w:r>
    </w:p>
    <w:p w14:paraId="47D772FE" w14:textId="77777777" w:rsidR="00DD6064" w:rsidRDefault="00DD6064" w:rsidP="00DD6064">
      <w:pPr>
        <w:pStyle w:val="PL"/>
      </w:pPr>
      <w:r>
        <w:t xml:space="preserve">        enum:</w:t>
      </w:r>
    </w:p>
    <w:p w14:paraId="2F6356E3" w14:textId="77777777" w:rsidR="00DD6064" w:rsidRDefault="00DD6064" w:rsidP="00DD6064">
      <w:pPr>
        <w:pStyle w:val="PL"/>
      </w:pPr>
      <w:r>
        <w:t xml:space="preserve">          - PERIODICALLY</w:t>
      </w:r>
    </w:p>
    <w:p w14:paraId="1109096D" w14:textId="77777777" w:rsidR="00DD6064" w:rsidRDefault="00DD6064" w:rsidP="00DD6064">
      <w:pPr>
        <w:pStyle w:val="PL"/>
      </w:pPr>
      <w:r>
        <w:t xml:space="preserve">          - ON_DEMAND</w:t>
      </w:r>
    </w:p>
    <w:p w14:paraId="22BB4E9A" w14:textId="77777777" w:rsidR="00DD6064" w:rsidRDefault="00DD6064" w:rsidP="00DD6064">
      <w:pPr>
        <w:pStyle w:val="PL"/>
      </w:pPr>
      <w:r>
        <w:t xml:space="preserve">      - type: string</w:t>
      </w:r>
    </w:p>
    <w:p w14:paraId="06C31FAC" w14:textId="77777777" w:rsidR="00DD6064" w:rsidRDefault="00DD6064" w:rsidP="00DD6064">
      <w:pPr>
        <w:pStyle w:val="PL"/>
      </w:pPr>
      <w:r>
        <w:t xml:space="preserve">        description: &gt;</w:t>
      </w:r>
    </w:p>
    <w:p w14:paraId="06A2C608" w14:textId="77777777" w:rsidR="00DD6064" w:rsidRDefault="00DD6064" w:rsidP="00DD6064">
      <w:pPr>
        <w:pStyle w:val="PL"/>
      </w:pPr>
      <w:r>
        <w:t xml:space="preserve">          This string provides forward-compatibility with future</w:t>
      </w:r>
    </w:p>
    <w:p w14:paraId="2D93CB64" w14:textId="77777777" w:rsidR="00DD6064" w:rsidRDefault="00DD6064" w:rsidP="00DD6064">
      <w:pPr>
        <w:pStyle w:val="PL"/>
      </w:pPr>
      <w:r>
        <w:t xml:space="preserve">          extensions to the enumeration but is not used to encode</w:t>
      </w:r>
    </w:p>
    <w:p w14:paraId="19EE94CC" w14:textId="77777777" w:rsidR="00DD6064" w:rsidRDefault="00DD6064" w:rsidP="00DD6064">
      <w:pPr>
        <w:pStyle w:val="PL"/>
      </w:pPr>
      <w:r>
        <w:t xml:space="preserve">          content defined in the present version of this API.</w:t>
      </w:r>
    </w:p>
    <w:p w14:paraId="70CF04F0" w14:textId="77777777" w:rsidR="00DD6064" w:rsidRDefault="00DD6064" w:rsidP="00DD6064">
      <w:pPr>
        <w:pStyle w:val="PL"/>
      </w:pPr>
      <w:r>
        <w:t xml:space="preserve">      description: &gt;</w:t>
      </w:r>
    </w:p>
    <w:p w14:paraId="50FD592E" w14:textId="77777777" w:rsidR="00DD6064" w:rsidRDefault="00DD6064" w:rsidP="00DD6064">
      <w:pPr>
        <w:pStyle w:val="PL"/>
      </w:pPr>
      <w:r>
        <w:t xml:space="preserve">        Possible values are</w:t>
      </w:r>
    </w:p>
    <w:p w14:paraId="22532C6E" w14:textId="77777777" w:rsidR="00DD6064" w:rsidRDefault="00DD6064" w:rsidP="00DD6064">
      <w:pPr>
        <w:pStyle w:val="PL"/>
      </w:pPr>
      <w:r>
        <w:t xml:space="preserve">        - PERIODICALLY: Identifies the UE communicates periodically</w:t>
      </w:r>
    </w:p>
    <w:p w14:paraId="6BDC2EF5" w14:textId="77777777" w:rsidR="00DD6064" w:rsidRDefault="00DD6064" w:rsidP="00DD6064">
      <w:pPr>
        <w:pStyle w:val="PL"/>
      </w:pPr>
      <w:r>
        <w:t xml:space="preserve">        - ON_DEMAND: Identifies the UE communicates on demand</w:t>
      </w:r>
    </w:p>
    <w:p w14:paraId="79025347" w14:textId="77777777" w:rsidR="00DD6064" w:rsidRDefault="00DD6064" w:rsidP="00DD6064">
      <w:pPr>
        <w:pStyle w:val="PL"/>
      </w:pPr>
      <w:r>
        <w:t xml:space="preserve">    StationaryIndication:</w:t>
      </w:r>
    </w:p>
    <w:p w14:paraId="6941C8BF" w14:textId="77777777" w:rsidR="00DD6064" w:rsidRDefault="00DD6064" w:rsidP="00DD6064">
      <w:pPr>
        <w:pStyle w:val="PL"/>
      </w:pPr>
      <w:r>
        <w:t xml:space="preserve">      anyOf:</w:t>
      </w:r>
    </w:p>
    <w:p w14:paraId="1BBF2E44" w14:textId="77777777" w:rsidR="00DD6064" w:rsidRDefault="00DD6064" w:rsidP="00DD6064">
      <w:pPr>
        <w:pStyle w:val="PL"/>
      </w:pPr>
      <w:r>
        <w:t xml:space="preserve">      - type: string</w:t>
      </w:r>
    </w:p>
    <w:p w14:paraId="105EA93E" w14:textId="77777777" w:rsidR="00DD6064" w:rsidRDefault="00DD6064" w:rsidP="00DD6064">
      <w:pPr>
        <w:pStyle w:val="PL"/>
      </w:pPr>
      <w:r>
        <w:t xml:space="preserve">        enum:</w:t>
      </w:r>
    </w:p>
    <w:p w14:paraId="1A8F6E64" w14:textId="77777777" w:rsidR="00DD6064" w:rsidRDefault="00DD6064" w:rsidP="00DD6064">
      <w:pPr>
        <w:pStyle w:val="PL"/>
      </w:pPr>
      <w:r>
        <w:t xml:space="preserve">          - STATIONARY</w:t>
      </w:r>
    </w:p>
    <w:p w14:paraId="0B8AB505" w14:textId="77777777" w:rsidR="00DD6064" w:rsidRDefault="00DD6064" w:rsidP="00DD6064">
      <w:pPr>
        <w:pStyle w:val="PL"/>
      </w:pPr>
      <w:r>
        <w:t xml:space="preserve">          - MOBILE</w:t>
      </w:r>
    </w:p>
    <w:p w14:paraId="634F2741" w14:textId="77777777" w:rsidR="00DD6064" w:rsidRDefault="00DD6064" w:rsidP="00DD6064">
      <w:pPr>
        <w:pStyle w:val="PL"/>
      </w:pPr>
      <w:r>
        <w:t xml:space="preserve">      - type: string</w:t>
      </w:r>
    </w:p>
    <w:p w14:paraId="6EA1C96B" w14:textId="77777777" w:rsidR="00DD6064" w:rsidRDefault="00DD6064" w:rsidP="00DD6064">
      <w:pPr>
        <w:pStyle w:val="PL"/>
      </w:pPr>
      <w:r>
        <w:t xml:space="preserve">        description: &gt;</w:t>
      </w:r>
    </w:p>
    <w:p w14:paraId="4FB901C9" w14:textId="77777777" w:rsidR="00DD6064" w:rsidRDefault="00DD6064" w:rsidP="00DD6064">
      <w:pPr>
        <w:pStyle w:val="PL"/>
      </w:pPr>
      <w:r>
        <w:t xml:space="preserve">          This string provides forward-compatibility with future</w:t>
      </w:r>
    </w:p>
    <w:p w14:paraId="078655DD" w14:textId="77777777" w:rsidR="00DD6064" w:rsidRDefault="00DD6064" w:rsidP="00DD6064">
      <w:pPr>
        <w:pStyle w:val="PL"/>
      </w:pPr>
      <w:r>
        <w:lastRenderedPageBreak/>
        <w:t xml:space="preserve">          extensions to the enumeration but is not used to encode</w:t>
      </w:r>
    </w:p>
    <w:p w14:paraId="4798AA98" w14:textId="77777777" w:rsidR="00DD6064" w:rsidRDefault="00DD6064" w:rsidP="00DD6064">
      <w:pPr>
        <w:pStyle w:val="PL"/>
      </w:pPr>
      <w:r>
        <w:t xml:space="preserve">          content defined in the present version of this API.</w:t>
      </w:r>
    </w:p>
    <w:p w14:paraId="46D5629C" w14:textId="77777777" w:rsidR="00DD6064" w:rsidRDefault="00DD6064" w:rsidP="00DD6064">
      <w:pPr>
        <w:pStyle w:val="PL"/>
      </w:pPr>
      <w:r>
        <w:t xml:space="preserve">      description: &gt;</w:t>
      </w:r>
    </w:p>
    <w:p w14:paraId="0334C8E7" w14:textId="77777777" w:rsidR="00DD6064" w:rsidRDefault="00DD6064" w:rsidP="00DD6064">
      <w:pPr>
        <w:pStyle w:val="PL"/>
      </w:pPr>
      <w:r>
        <w:t xml:space="preserve">        Possible values are</w:t>
      </w:r>
    </w:p>
    <w:p w14:paraId="1B0BEB4F" w14:textId="77777777" w:rsidR="00DD6064" w:rsidRDefault="00DD6064" w:rsidP="00DD6064">
      <w:pPr>
        <w:pStyle w:val="PL"/>
      </w:pPr>
      <w:r>
        <w:t xml:space="preserve">        - STATIONARY: Identifies the UE is stationary</w:t>
      </w:r>
    </w:p>
    <w:p w14:paraId="334F01AE" w14:textId="77777777" w:rsidR="00DD6064" w:rsidRDefault="00DD6064" w:rsidP="00DD6064">
      <w:pPr>
        <w:pStyle w:val="PL"/>
      </w:pPr>
      <w:r>
        <w:t xml:space="preserve">        - MOBILE: Identifies the UE is mobile</w:t>
      </w:r>
    </w:p>
    <w:p w14:paraId="790041BB" w14:textId="77777777" w:rsidR="00DD6064" w:rsidRDefault="00DD6064" w:rsidP="00DD6064">
      <w:pPr>
        <w:pStyle w:val="PL"/>
      </w:pPr>
      <w:r>
        <w:t xml:space="preserve">    CpFailureCode:</w:t>
      </w:r>
    </w:p>
    <w:p w14:paraId="19E694C1" w14:textId="77777777" w:rsidR="00DD6064" w:rsidRDefault="00DD6064" w:rsidP="00DD6064">
      <w:pPr>
        <w:pStyle w:val="PL"/>
      </w:pPr>
      <w:r>
        <w:t xml:space="preserve">      anyOf:</w:t>
      </w:r>
    </w:p>
    <w:p w14:paraId="3DE5604B" w14:textId="77777777" w:rsidR="00DD6064" w:rsidRDefault="00DD6064" w:rsidP="00DD6064">
      <w:pPr>
        <w:pStyle w:val="PL"/>
      </w:pPr>
      <w:r>
        <w:t xml:space="preserve">      - type: string</w:t>
      </w:r>
    </w:p>
    <w:p w14:paraId="23ABEF38" w14:textId="77777777" w:rsidR="00DD6064" w:rsidRDefault="00DD6064" w:rsidP="00DD6064">
      <w:pPr>
        <w:pStyle w:val="PL"/>
      </w:pPr>
      <w:r>
        <w:t xml:space="preserve">        enum:</w:t>
      </w:r>
    </w:p>
    <w:p w14:paraId="1605063F" w14:textId="77777777" w:rsidR="00DD6064" w:rsidRDefault="00DD6064" w:rsidP="00DD6064">
      <w:pPr>
        <w:pStyle w:val="PL"/>
      </w:pPr>
      <w:r>
        <w:t xml:space="preserve">          - MALFUNCTION</w:t>
      </w:r>
    </w:p>
    <w:p w14:paraId="59CD5CA0" w14:textId="77777777" w:rsidR="00DD6064" w:rsidRDefault="00DD6064" w:rsidP="00DD6064">
      <w:pPr>
        <w:pStyle w:val="PL"/>
      </w:pPr>
      <w:r>
        <w:t xml:space="preserve">          - SET_ID_DUPLICATED</w:t>
      </w:r>
    </w:p>
    <w:p w14:paraId="366759BE" w14:textId="77777777" w:rsidR="00DD6064" w:rsidRDefault="00DD6064" w:rsidP="00DD6064">
      <w:pPr>
        <w:pStyle w:val="PL"/>
      </w:pPr>
      <w:r>
        <w:t xml:space="preserve">          - OTHER_REASON</w:t>
      </w:r>
    </w:p>
    <w:p w14:paraId="35EA8BEA" w14:textId="77777777" w:rsidR="00DD6064" w:rsidRDefault="00DD6064" w:rsidP="00DD6064">
      <w:pPr>
        <w:pStyle w:val="PL"/>
      </w:pPr>
      <w:r>
        <w:t xml:space="preserve">      - type: string</w:t>
      </w:r>
    </w:p>
    <w:p w14:paraId="02066B33" w14:textId="77777777" w:rsidR="00DD6064" w:rsidRDefault="00DD6064" w:rsidP="00DD6064">
      <w:pPr>
        <w:pStyle w:val="PL"/>
      </w:pPr>
      <w:r>
        <w:t xml:space="preserve">        description: &gt;</w:t>
      </w:r>
    </w:p>
    <w:p w14:paraId="4B4B392D" w14:textId="77777777" w:rsidR="00DD6064" w:rsidRDefault="00DD6064" w:rsidP="00DD6064">
      <w:pPr>
        <w:pStyle w:val="PL"/>
      </w:pPr>
      <w:r>
        <w:t xml:space="preserve">          This string provides forward-compatibility with future</w:t>
      </w:r>
    </w:p>
    <w:p w14:paraId="1FDD4F4A" w14:textId="77777777" w:rsidR="00DD6064" w:rsidRDefault="00DD6064" w:rsidP="00DD6064">
      <w:pPr>
        <w:pStyle w:val="PL"/>
      </w:pPr>
      <w:r>
        <w:t xml:space="preserve">          extensions to the enumeration but is not used to encode</w:t>
      </w:r>
    </w:p>
    <w:p w14:paraId="08378F7F" w14:textId="77777777" w:rsidR="00DD6064" w:rsidRDefault="00DD6064" w:rsidP="00DD6064">
      <w:pPr>
        <w:pStyle w:val="PL"/>
      </w:pPr>
      <w:r>
        <w:t xml:space="preserve">          content defined in the present version of this API.</w:t>
      </w:r>
    </w:p>
    <w:p w14:paraId="5688A4CC" w14:textId="77777777" w:rsidR="00DD6064" w:rsidRDefault="00DD6064" w:rsidP="00DD6064">
      <w:pPr>
        <w:pStyle w:val="PL"/>
      </w:pPr>
      <w:r>
        <w:t xml:space="preserve">      description: &gt;</w:t>
      </w:r>
    </w:p>
    <w:p w14:paraId="5326FFA6" w14:textId="77777777" w:rsidR="00DD6064" w:rsidRDefault="00DD6064" w:rsidP="00DD6064">
      <w:pPr>
        <w:pStyle w:val="PL"/>
      </w:pPr>
      <w:r>
        <w:t xml:space="preserve">        Possible values are</w:t>
      </w:r>
    </w:p>
    <w:p w14:paraId="1A2A5F78" w14:textId="77777777" w:rsidR="00DD6064" w:rsidRDefault="00DD6064" w:rsidP="00DD6064">
      <w:pPr>
        <w:pStyle w:val="PL"/>
      </w:pPr>
      <w:r>
        <w:t xml:space="preserve">        - MALFUNCTION: This value indicates that something functions wrongly in CP parameter provisioning or the CP parameter provisioning does not function at all.</w:t>
      </w:r>
    </w:p>
    <w:p w14:paraId="669D421A" w14:textId="77777777" w:rsidR="00DD6064" w:rsidRDefault="00DD6064" w:rsidP="00DD6064">
      <w:pPr>
        <w:pStyle w:val="PL"/>
      </w:pPr>
      <w:r>
        <w:t xml:space="preserve">        - SET_ID_DUPLICATED: </w:t>
      </w:r>
      <w:r>
        <w:rPr>
          <w:rFonts w:cs="Arial"/>
          <w:bCs/>
          <w:color w:val="333333"/>
          <w:szCs w:val="18"/>
        </w:rPr>
        <w:t>The received CP set identifier(s) are already provisioned.</w:t>
      </w:r>
    </w:p>
    <w:p w14:paraId="39FDD289" w14:textId="77777777" w:rsidR="00DD6064" w:rsidRDefault="00DD6064" w:rsidP="00DD6064">
      <w:pPr>
        <w:pStyle w:val="PL"/>
      </w:pPr>
      <w:r>
        <w:t xml:space="preserve">        - OTHER_REASON: Other reason unspecified.</w:t>
      </w:r>
    </w:p>
    <w:p w14:paraId="5982AB9B" w14:textId="77777777" w:rsidR="00DD6064" w:rsidRDefault="00DD6064" w:rsidP="00DD6064">
      <w:pPr>
        <w:pStyle w:val="PL"/>
      </w:pPr>
      <w:r>
        <w:t xml:space="preserve">    BatteryIndication:</w:t>
      </w:r>
    </w:p>
    <w:p w14:paraId="04FE5159" w14:textId="77777777" w:rsidR="00DD6064" w:rsidRDefault="00DD6064" w:rsidP="00DD6064">
      <w:pPr>
        <w:pStyle w:val="PL"/>
      </w:pPr>
      <w:r>
        <w:t xml:space="preserve">      anyOf:</w:t>
      </w:r>
    </w:p>
    <w:p w14:paraId="2B83765C" w14:textId="77777777" w:rsidR="00DD6064" w:rsidRDefault="00DD6064" w:rsidP="00DD6064">
      <w:pPr>
        <w:pStyle w:val="PL"/>
      </w:pPr>
      <w:r>
        <w:t xml:space="preserve">      - type: string</w:t>
      </w:r>
    </w:p>
    <w:p w14:paraId="6D6075A5" w14:textId="77777777" w:rsidR="00DD6064" w:rsidRDefault="00DD6064" w:rsidP="00DD6064">
      <w:pPr>
        <w:pStyle w:val="PL"/>
      </w:pPr>
      <w:r>
        <w:t xml:space="preserve">        enum:</w:t>
      </w:r>
    </w:p>
    <w:p w14:paraId="288E2D0F" w14:textId="77777777" w:rsidR="00DD6064" w:rsidRDefault="00DD6064" w:rsidP="00DD6064">
      <w:pPr>
        <w:pStyle w:val="PL"/>
      </w:pPr>
      <w:r>
        <w:t xml:space="preserve">          - BATTERY_RECHARGE</w:t>
      </w:r>
    </w:p>
    <w:p w14:paraId="71636480" w14:textId="77777777" w:rsidR="00DD6064" w:rsidRDefault="00DD6064" w:rsidP="00DD6064">
      <w:pPr>
        <w:pStyle w:val="PL"/>
      </w:pPr>
      <w:r>
        <w:t xml:space="preserve">          - BATTERY_REPLACE</w:t>
      </w:r>
    </w:p>
    <w:p w14:paraId="0D136A5B" w14:textId="77777777" w:rsidR="00DD6064" w:rsidRDefault="00DD6064" w:rsidP="00DD6064">
      <w:pPr>
        <w:pStyle w:val="PL"/>
      </w:pPr>
      <w:r>
        <w:t xml:space="preserve">          - </w:t>
      </w:r>
      <w:r>
        <w:rPr>
          <w:lang w:val="en-US"/>
        </w:rPr>
        <w:t>BATTERY_NO_RECHARGE</w:t>
      </w:r>
    </w:p>
    <w:p w14:paraId="3CE3CF3E" w14:textId="77777777" w:rsidR="00DD6064" w:rsidRDefault="00DD6064" w:rsidP="00DD6064">
      <w:pPr>
        <w:pStyle w:val="PL"/>
      </w:pPr>
      <w:r>
        <w:t xml:space="preserve">          - </w:t>
      </w:r>
      <w:r>
        <w:rPr>
          <w:lang w:val="en-US"/>
        </w:rPr>
        <w:t>BATTERY_NO_REPLACE</w:t>
      </w:r>
    </w:p>
    <w:p w14:paraId="0A92617B" w14:textId="77777777" w:rsidR="00DD6064" w:rsidRDefault="00DD6064" w:rsidP="00DD6064">
      <w:pPr>
        <w:pStyle w:val="PL"/>
      </w:pPr>
      <w:r>
        <w:t xml:space="preserve">          - NO_BATTERY</w:t>
      </w:r>
    </w:p>
    <w:p w14:paraId="2CB26B00" w14:textId="77777777" w:rsidR="00DD6064" w:rsidRDefault="00DD6064" w:rsidP="00DD6064">
      <w:pPr>
        <w:pStyle w:val="PL"/>
      </w:pPr>
      <w:r>
        <w:t xml:space="preserve">      - type: string</w:t>
      </w:r>
    </w:p>
    <w:p w14:paraId="53BFA522" w14:textId="77777777" w:rsidR="00DD6064" w:rsidRDefault="00DD6064" w:rsidP="00DD6064">
      <w:pPr>
        <w:pStyle w:val="PL"/>
      </w:pPr>
      <w:r>
        <w:t xml:space="preserve">        description: &gt;</w:t>
      </w:r>
    </w:p>
    <w:p w14:paraId="7A2EE3C9" w14:textId="77777777" w:rsidR="00DD6064" w:rsidRDefault="00DD6064" w:rsidP="00DD6064">
      <w:pPr>
        <w:pStyle w:val="PL"/>
      </w:pPr>
      <w:r>
        <w:t xml:space="preserve">          This string provides forward-compatibility with future</w:t>
      </w:r>
    </w:p>
    <w:p w14:paraId="73E59F6F" w14:textId="77777777" w:rsidR="00DD6064" w:rsidRDefault="00DD6064" w:rsidP="00DD6064">
      <w:pPr>
        <w:pStyle w:val="PL"/>
      </w:pPr>
      <w:r>
        <w:t xml:space="preserve">          extensions to the enumeration but is not used to encode</w:t>
      </w:r>
    </w:p>
    <w:p w14:paraId="4B226A9F" w14:textId="77777777" w:rsidR="00DD6064" w:rsidRDefault="00DD6064" w:rsidP="00DD6064">
      <w:pPr>
        <w:pStyle w:val="PL"/>
      </w:pPr>
      <w:r>
        <w:t xml:space="preserve">          content defined in the present version of this API.</w:t>
      </w:r>
    </w:p>
    <w:p w14:paraId="02613500" w14:textId="77777777" w:rsidR="00DD6064" w:rsidRDefault="00DD6064" w:rsidP="00DD6064">
      <w:pPr>
        <w:pStyle w:val="PL"/>
      </w:pPr>
      <w:r>
        <w:t xml:space="preserve">      description: &gt;</w:t>
      </w:r>
    </w:p>
    <w:p w14:paraId="663AEF4E" w14:textId="77777777" w:rsidR="00DD6064" w:rsidRDefault="00DD6064" w:rsidP="00DD6064">
      <w:pPr>
        <w:pStyle w:val="PL"/>
      </w:pPr>
      <w:r>
        <w:t xml:space="preserve">        Possible values are</w:t>
      </w:r>
    </w:p>
    <w:p w14:paraId="7DFB66EA" w14:textId="77777777" w:rsidR="00DD6064" w:rsidRDefault="00DD6064" w:rsidP="00DD6064">
      <w:pPr>
        <w:pStyle w:val="PL"/>
      </w:pPr>
      <w:r>
        <w:t xml:space="preserve">        - BATTERY_RECHARGE: UE powered with rechargeable battery.</w:t>
      </w:r>
    </w:p>
    <w:p w14:paraId="30A81F36" w14:textId="77777777" w:rsidR="00DD6064" w:rsidRDefault="00DD6064" w:rsidP="00DD6064">
      <w:pPr>
        <w:pStyle w:val="PL"/>
      </w:pPr>
      <w:r>
        <w:t xml:space="preserve">        - BATTERY_REPLACE: UE powered with replaceable battery.</w:t>
      </w:r>
    </w:p>
    <w:p w14:paraId="3CC22C5D" w14:textId="77777777" w:rsidR="00DD6064" w:rsidRDefault="00DD6064" w:rsidP="00DD6064">
      <w:pPr>
        <w:pStyle w:val="PL"/>
      </w:pPr>
      <w:r>
        <w:t xml:space="preserve">        - </w:t>
      </w:r>
      <w:r>
        <w:rPr>
          <w:lang w:val="en-US"/>
        </w:rPr>
        <w:t>BATTERY_NO_RECHARGE</w:t>
      </w:r>
      <w:r>
        <w:t>: UE powered with no rechargeable battery.</w:t>
      </w:r>
    </w:p>
    <w:p w14:paraId="002CCC26" w14:textId="77777777" w:rsidR="00DD6064" w:rsidRDefault="00DD6064" w:rsidP="00DD6064">
      <w:pPr>
        <w:pStyle w:val="PL"/>
      </w:pPr>
      <w:r>
        <w:t xml:space="preserve">        - </w:t>
      </w:r>
      <w:r>
        <w:rPr>
          <w:lang w:val="en-US"/>
        </w:rPr>
        <w:t>BATTERY_NO_REPLACE</w:t>
      </w:r>
      <w:r>
        <w:t>: UE powered with no replaceable battery.</w:t>
      </w:r>
    </w:p>
    <w:p w14:paraId="51A0718B" w14:textId="77777777" w:rsidR="00DD6064" w:rsidRDefault="00DD6064" w:rsidP="00DD6064">
      <w:pPr>
        <w:pStyle w:val="PL"/>
      </w:pPr>
      <w:r>
        <w:t xml:space="preserve">        - NO_BATTERY: UE not battery powered.</w:t>
      </w:r>
    </w:p>
    <w:p w14:paraId="1330D3FE" w14:textId="77777777" w:rsidR="00DD6064" w:rsidRDefault="00DD6064" w:rsidP="00DD6064">
      <w:pPr>
        <w:pStyle w:val="PL"/>
      </w:pPr>
      <w:r>
        <w:t xml:space="preserve">    TrafficProfile:</w:t>
      </w:r>
    </w:p>
    <w:p w14:paraId="534167C0" w14:textId="77777777" w:rsidR="00DD6064" w:rsidRDefault="00DD6064" w:rsidP="00DD6064">
      <w:pPr>
        <w:pStyle w:val="PL"/>
      </w:pPr>
      <w:r>
        <w:t xml:space="preserve">      anyOf:</w:t>
      </w:r>
    </w:p>
    <w:p w14:paraId="0F361E99" w14:textId="77777777" w:rsidR="00DD6064" w:rsidRDefault="00DD6064" w:rsidP="00DD6064">
      <w:pPr>
        <w:pStyle w:val="PL"/>
      </w:pPr>
      <w:r>
        <w:t xml:space="preserve">      - type: string</w:t>
      </w:r>
    </w:p>
    <w:p w14:paraId="2A409200" w14:textId="77777777" w:rsidR="00DD6064" w:rsidRDefault="00DD6064" w:rsidP="00DD6064">
      <w:pPr>
        <w:pStyle w:val="PL"/>
      </w:pPr>
      <w:r>
        <w:t xml:space="preserve">        enum:</w:t>
      </w:r>
    </w:p>
    <w:p w14:paraId="0A2DC93E" w14:textId="77777777" w:rsidR="00DD6064" w:rsidRDefault="00DD6064" w:rsidP="00DD6064">
      <w:pPr>
        <w:pStyle w:val="PL"/>
      </w:pPr>
      <w:r>
        <w:t xml:space="preserve">          - SINGLE_TRANS_UL</w:t>
      </w:r>
    </w:p>
    <w:p w14:paraId="198E0EB1" w14:textId="77777777" w:rsidR="00DD6064" w:rsidRDefault="00DD6064" w:rsidP="00DD6064">
      <w:pPr>
        <w:pStyle w:val="PL"/>
      </w:pPr>
      <w:r>
        <w:t xml:space="preserve">          - SINGLE_TRANS_DL</w:t>
      </w:r>
    </w:p>
    <w:p w14:paraId="79D6547E" w14:textId="77777777" w:rsidR="00DD6064" w:rsidRDefault="00DD6064" w:rsidP="00DD6064">
      <w:pPr>
        <w:pStyle w:val="PL"/>
      </w:pPr>
      <w:r>
        <w:t xml:space="preserve">          - DUAL_TRANS_UL_FIRST</w:t>
      </w:r>
    </w:p>
    <w:p w14:paraId="2E746ED2" w14:textId="77777777" w:rsidR="00DD6064" w:rsidRDefault="00DD6064" w:rsidP="00DD6064">
      <w:pPr>
        <w:pStyle w:val="PL"/>
      </w:pPr>
      <w:r>
        <w:t xml:space="preserve">          - DUAL_TRANS_DL_FIRST</w:t>
      </w:r>
    </w:p>
    <w:p w14:paraId="43CC2A4F" w14:textId="77777777" w:rsidR="00DD6064" w:rsidRDefault="00DD6064" w:rsidP="00DD6064">
      <w:pPr>
        <w:pStyle w:val="PL"/>
      </w:pPr>
      <w:r>
        <w:t xml:space="preserve">          - MULTI_TRANS</w:t>
      </w:r>
    </w:p>
    <w:p w14:paraId="0A7FDF23" w14:textId="77777777" w:rsidR="00DD6064" w:rsidRDefault="00DD6064" w:rsidP="00DD6064">
      <w:pPr>
        <w:pStyle w:val="PL"/>
      </w:pPr>
      <w:r>
        <w:t xml:space="preserve">      - type: string</w:t>
      </w:r>
    </w:p>
    <w:p w14:paraId="669FEB4C" w14:textId="77777777" w:rsidR="00DD6064" w:rsidRDefault="00DD6064" w:rsidP="00DD6064">
      <w:pPr>
        <w:pStyle w:val="PL"/>
      </w:pPr>
      <w:r>
        <w:t xml:space="preserve">        description: &gt;</w:t>
      </w:r>
    </w:p>
    <w:p w14:paraId="2012BB8C" w14:textId="77777777" w:rsidR="00DD6064" w:rsidRDefault="00DD6064" w:rsidP="00DD6064">
      <w:pPr>
        <w:pStyle w:val="PL"/>
      </w:pPr>
      <w:r>
        <w:t xml:space="preserve">          This string provides forward-compatibility with future</w:t>
      </w:r>
    </w:p>
    <w:p w14:paraId="09B1A3C8" w14:textId="77777777" w:rsidR="00DD6064" w:rsidRDefault="00DD6064" w:rsidP="00DD6064">
      <w:pPr>
        <w:pStyle w:val="PL"/>
      </w:pPr>
      <w:r>
        <w:t xml:space="preserve">          extensions to the enumeration but is not used to encode</w:t>
      </w:r>
    </w:p>
    <w:p w14:paraId="7EE4F2CA" w14:textId="77777777" w:rsidR="00DD6064" w:rsidRDefault="00DD6064" w:rsidP="00DD6064">
      <w:pPr>
        <w:pStyle w:val="PL"/>
      </w:pPr>
      <w:r>
        <w:t xml:space="preserve">          content defined in the present version of this API.</w:t>
      </w:r>
    </w:p>
    <w:p w14:paraId="304325FF" w14:textId="77777777" w:rsidR="00DD6064" w:rsidRDefault="00DD6064" w:rsidP="00DD6064">
      <w:pPr>
        <w:pStyle w:val="PL"/>
      </w:pPr>
      <w:r>
        <w:t xml:space="preserve">      description: &gt;</w:t>
      </w:r>
    </w:p>
    <w:p w14:paraId="1B156FCC" w14:textId="77777777" w:rsidR="00DD6064" w:rsidRDefault="00DD6064" w:rsidP="00DD6064">
      <w:pPr>
        <w:pStyle w:val="PL"/>
      </w:pPr>
      <w:r>
        <w:t xml:space="preserve">        Possible values are</w:t>
      </w:r>
    </w:p>
    <w:p w14:paraId="206E9584" w14:textId="77777777" w:rsidR="00DD6064" w:rsidRDefault="00DD6064" w:rsidP="00DD6064">
      <w:pPr>
        <w:pStyle w:val="PL"/>
      </w:pPr>
      <w:r>
        <w:t xml:space="preserve">        - SINGLE_TRANS_UL: Uplink single packet transmission.</w:t>
      </w:r>
    </w:p>
    <w:p w14:paraId="4D6AA977" w14:textId="77777777" w:rsidR="00DD6064" w:rsidRDefault="00DD6064" w:rsidP="00DD6064">
      <w:pPr>
        <w:pStyle w:val="PL"/>
      </w:pPr>
      <w:r>
        <w:t xml:space="preserve">        - SINGLE_TRANS_DL: Downlink single packet transmission.</w:t>
      </w:r>
    </w:p>
    <w:p w14:paraId="0FF42322" w14:textId="77777777" w:rsidR="00DD6064" w:rsidRDefault="00DD6064" w:rsidP="00DD6064">
      <w:pPr>
        <w:pStyle w:val="PL"/>
      </w:pPr>
      <w:r>
        <w:t xml:space="preserve">        - DUAL_TRANS_UL_FIRST: Dual packet transmission, firstly uplink packet transmission with subsequent downlink packet transmission.</w:t>
      </w:r>
    </w:p>
    <w:p w14:paraId="23F48E38" w14:textId="77777777" w:rsidR="00DD6064" w:rsidRDefault="00DD6064" w:rsidP="00DD6064">
      <w:pPr>
        <w:pStyle w:val="PL"/>
      </w:pPr>
      <w:r>
        <w:t xml:space="preserve">        - DUAL_TRANS_DL_FIRST: Dual packet transmission, firstly downlink packet transmission with subsequent uplink packet transmission.</w:t>
      </w:r>
    </w:p>
    <w:p w14:paraId="7800BD07" w14:textId="77777777" w:rsidR="00DD6064" w:rsidRDefault="00DD6064" w:rsidP="00DD6064">
      <w:pPr>
        <w:pStyle w:val="PL"/>
      </w:pPr>
      <w:r>
        <w:t xml:space="preserve">        - MULTI_TRANS: Multiple packet transmission.</w:t>
      </w:r>
    </w:p>
    <w:p w14:paraId="4F60A8B5" w14:textId="77777777" w:rsidR="00DD6064" w:rsidRDefault="00DD6064" w:rsidP="00DD6064">
      <w:pPr>
        <w:pStyle w:val="PL"/>
      </w:pPr>
      <w:r>
        <w:t xml:space="preserve">    </w:t>
      </w:r>
      <w:r>
        <w:rPr>
          <w:lang w:eastAsia="zh-CN"/>
        </w:rPr>
        <w:t>ScheduledCommunicationType</w:t>
      </w:r>
      <w:r>
        <w:t>:</w:t>
      </w:r>
    </w:p>
    <w:p w14:paraId="4A3508A3" w14:textId="77777777" w:rsidR="00DD6064" w:rsidRDefault="00DD6064" w:rsidP="00DD6064">
      <w:pPr>
        <w:pStyle w:val="PL"/>
      </w:pPr>
      <w:r>
        <w:t xml:space="preserve">      anyOf:</w:t>
      </w:r>
    </w:p>
    <w:p w14:paraId="6F9929BB" w14:textId="77777777" w:rsidR="00DD6064" w:rsidRDefault="00DD6064" w:rsidP="00DD6064">
      <w:pPr>
        <w:pStyle w:val="PL"/>
      </w:pPr>
      <w:r>
        <w:t xml:space="preserve">      - type: string</w:t>
      </w:r>
    </w:p>
    <w:p w14:paraId="61E2E6F0" w14:textId="77777777" w:rsidR="00DD6064" w:rsidRDefault="00DD6064" w:rsidP="00DD6064">
      <w:pPr>
        <w:pStyle w:val="PL"/>
      </w:pPr>
      <w:r>
        <w:t xml:space="preserve">        enum:</w:t>
      </w:r>
    </w:p>
    <w:p w14:paraId="58C276B4" w14:textId="77777777" w:rsidR="00DD6064" w:rsidRDefault="00DD6064" w:rsidP="00DD6064">
      <w:pPr>
        <w:pStyle w:val="PL"/>
      </w:pPr>
      <w:r>
        <w:t xml:space="preserve">          - DOWNLINK</w:t>
      </w:r>
    </w:p>
    <w:p w14:paraId="3750B859" w14:textId="77777777" w:rsidR="00DD6064" w:rsidRDefault="00DD6064" w:rsidP="00DD6064">
      <w:pPr>
        <w:pStyle w:val="PL"/>
      </w:pPr>
      <w:r>
        <w:t xml:space="preserve">          - UPLINK</w:t>
      </w:r>
    </w:p>
    <w:p w14:paraId="2EBD09D2" w14:textId="77777777" w:rsidR="00DD6064" w:rsidRDefault="00DD6064" w:rsidP="00DD6064">
      <w:pPr>
        <w:pStyle w:val="PL"/>
      </w:pPr>
      <w:r>
        <w:t xml:space="preserve">          - BIDIRECTIONAL</w:t>
      </w:r>
    </w:p>
    <w:p w14:paraId="252E8ED0" w14:textId="77777777" w:rsidR="00DD6064" w:rsidRDefault="00DD6064" w:rsidP="00DD6064">
      <w:pPr>
        <w:pStyle w:val="PL"/>
      </w:pPr>
      <w:r>
        <w:t xml:space="preserve">      - type: string</w:t>
      </w:r>
    </w:p>
    <w:p w14:paraId="06298D05" w14:textId="77777777" w:rsidR="00DD6064" w:rsidRDefault="00DD6064" w:rsidP="00DD6064">
      <w:pPr>
        <w:pStyle w:val="PL"/>
      </w:pPr>
      <w:r>
        <w:t xml:space="preserve">        description: &gt;</w:t>
      </w:r>
    </w:p>
    <w:p w14:paraId="0313A8ED" w14:textId="77777777" w:rsidR="00DD6064" w:rsidRDefault="00DD6064" w:rsidP="00DD6064">
      <w:pPr>
        <w:pStyle w:val="PL"/>
      </w:pPr>
      <w:r>
        <w:t xml:space="preserve">          This string provides forward-compatibility with future</w:t>
      </w:r>
    </w:p>
    <w:p w14:paraId="244430BD" w14:textId="77777777" w:rsidR="00DD6064" w:rsidRDefault="00DD6064" w:rsidP="00DD6064">
      <w:pPr>
        <w:pStyle w:val="PL"/>
      </w:pPr>
      <w:r>
        <w:lastRenderedPageBreak/>
        <w:t xml:space="preserve">          extensions to the enumeration but is not used to encode</w:t>
      </w:r>
    </w:p>
    <w:p w14:paraId="670E95AE" w14:textId="77777777" w:rsidR="00DD6064" w:rsidRDefault="00DD6064" w:rsidP="00DD6064">
      <w:pPr>
        <w:pStyle w:val="PL"/>
      </w:pPr>
      <w:r>
        <w:t xml:space="preserve">          content defined in the present version of this API.</w:t>
      </w:r>
    </w:p>
    <w:p w14:paraId="35912EF2" w14:textId="77777777" w:rsidR="00DD6064" w:rsidRDefault="00DD6064" w:rsidP="00DD6064">
      <w:pPr>
        <w:pStyle w:val="PL"/>
      </w:pPr>
      <w:r>
        <w:t xml:space="preserve">      description: &gt;</w:t>
      </w:r>
    </w:p>
    <w:p w14:paraId="1DC2C19F" w14:textId="77777777" w:rsidR="00DD6064" w:rsidRDefault="00DD6064" w:rsidP="00DD6064">
      <w:pPr>
        <w:pStyle w:val="PL"/>
      </w:pPr>
      <w:r>
        <w:t xml:space="preserve">        Possible values are</w:t>
      </w:r>
    </w:p>
    <w:p w14:paraId="538AC415" w14:textId="77777777" w:rsidR="00DD6064" w:rsidRDefault="00DD6064" w:rsidP="00DD6064">
      <w:pPr>
        <w:pStyle w:val="PL"/>
      </w:pPr>
      <w:r>
        <w:t xml:space="preserve">        - DOWNLINK: Downlink only.</w:t>
      </w:r>
    </w:p>
    <w:p w14:paraId="0D9132DF" w14:textId="77777777" w:rsidR="00DD6064" w:rsidRDefault="00DD6064" w:rsidP="00DD6064">
      <w:pPr>
        <w:pStyle w:val="PL"/>
      </w:pPr>
      <w:r>
        <w:t xml:space="preserve">        - UPLINK: Uplink only.</w:t>
      </w:r>
    </w:p>
    <w:p w14:paraId="1659554E" w14:textId="77777777" w:rsidR="00DD6064" w:rsidRDefault="00DD6064" w:rsidP="00DD6064">
      <w:pPr>
        <w:pStyle w:val="PL"/>
      </w:pPr>
      <w:r>
        <w:t xml:space="preserve">        - BIDIRECTIONAL: Bi-directional.</w:t>
      </w:r>
    </w:p>
    <w:p w14:paraId="7C2A3EF7" w14:textId="77777777" w:rsidR="00DD6064" w:rsidRDefault="00DD6064" w:rsidP="00DD6064">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596E8" w14:textId="77777777" w:rsidR="00340B8A" w:rsidRDefault="00340B8A">
      <w:r>
        <w:separator/>
      </w:r>
    </w:p>
  </w:endnote>
  <w:endnote w:type="continuationSeparator" w:id="0">
    <w:p w14:paraId="59229261" w14:textId="77777777" w:rsidR="00340B8A" w:rsidRDefault="00340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51E47" w14:textId="77777777" w:rsidR="00340B8A" w:rsidRDefault="00340B8A">
      <w:r>
        <w:separator/>
      </w:r>
    </w:p>
  </w:footnote>
  <w:footnote w:type="continuationSeparator" w:id="0">
    <w:p w14:paraId="3A0A7F7D" w14:textId="77777777" w:rsidR="00340B8A" w:rsidRDefault="00340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9"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5"/>
  </w:num>
  <w:num w:numId="11">
    <w:abstractNumId w:val="35"/>
  </w:num>
  <w:num w:numId="12">
    <w:abstractNumId w:val="22"/>
  </w:num>
  <w:num w:numId="13">
    <w:abstractNumId w:val="13"/>
  </w:num>
  <w:num w:numId="14">
    <w:abstractNumId w:val="18"/>
  </w:num>
  <w:num w:numId="15">
    <w:abstractNumId w:val="27"/>
  </w:num>
  <w:num w:numId="16">
    <w:abstractNumId w:val="5"/>
  </w:num>
  <w:num w:numId="17">
    <w:abstractNumId w:val="28"/>
  </w:num>
  <w:num w:numId="18">
    <w:abstractNumId w:val="10"/>
  </w:num>
  <w:num w:numId="19">
    <w:abstractNumId w:val="4"/>
  </w:num>
  <w:num w:numId="20">
    <w:abstractNumId w:val="7"/>
  </w:num>
  <w:num w:numId="21">
    <w:abstractNumId w:val="32"/>
  </w:num>
  <w:num w:numId="22">
    <w:abstractNumId w:val="14"/>
  </w:num>
  <w:num w:numId="23">
    <w:abstractNumId w:val="6"/>
  </w:num>
  <w:num w:numId="24">
    <w:abstractNumId w:val="30"/>
  </w:num>
  <w:num w:numId="25">
    <w:abstractNumId w:val="36"/>
  </w:num>
  <w:num w:numId="26">
    <w:abstractNumId w:val="1"/>
  </w:num>
  <w:num w:numId="27">
    <w:abstractNumId w:val="0"/>
    <w:lvlOverride w:ilvl="0">
      <w:startOverride w:val="1"/>
    </w:lvlOverride>
  </w:num>
  <w:num w:numId="28">
    <w:abstractNumId w:val="20"/>
  </w:num>
  <w:num w:numId="29">
    <w:abstractNumId w:val="8"/>
  </w:num>
  <w:num w:numId="30">
    <w:abstractNumId w:val="34"/>
  </w:num>
  <w:num w:numId="31">
    <w:abstractNumId w:val="12"/>
  </w:num>
  <w:num w:numId="32">
    <w:abstractNumId w:val="17"/>
  </w:num>
  <w:num w:numId="33">
    <w:abstractNumId w:val="15"/>
  </w:num>
  <w:num w:numId="34">
    <w:abstractNumId w:val="23"/>
  </w:num>
  <w:num w:numId="35">
    <w:abstractNumId w:val="29"/>
  </w:num>
  <w:num w:numId="36">
    <w:abstractNumId w:val="26"/>
  </w:num>
  <w:num w:numId="37">
    <w:abstractNumId w:val="16"/>
  </w:num>
  <w:num w:numId="38">
    <w:abstractNumId w:val="19"/>
  </w:num>
  <w:num w:numId="39">
    <w:abstractNumId w:val="3"/>
  </w:num>
  <w:num w:numId="40">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1">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2">
    <w:abstractNumId w:val="33"/>
  </w:num>
  <w:num w:numId="43">
    <w:abstractNumId w:val="9"/>
  </w:num>
  <w:num w:numId="4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2693"/>
    <w:rsid w:val="00017D3E"/>
    <w:rsid w:val="000258FE"/>
    <w:rsid w:val="00030236"/>
    <w:rsid w:val="00031C78"/>
    <w:rsid w:val="00032D47"/>
    <w:rsid w:val="00033438"/>
    <w:rsid w:val="000351D0"/>
    <w:rsid w:val="000375D8"/>
    <w:rsid w:val="0003770A"/>
    <w:rsid w:val="00040609"/>
    <w:rsid w:val="0004066F"/>
    <w:rsid w:val="000440D1"/>
    <w:rsid w:val="0004436D"/>
    <w:rsid w:val="000450BB"/>
    <w:rsid w:val="00046C4E"/>
    <w:rsid w:val="00055FEE"/>
    <w:rsid w:val="000610A7"/>
    <w:rsid w:val="00066430"/>
    <w:rsid w:val="000665D8"/>
    <w:rsid w:val="00074692"/>
    <w:rsid w:val="0007511F"/>
    <w:rsid w:val="00081203"/>
    <w:rsid w:val="00081E00"/>
    <w:rsid w:val="00082134"/>
    <w:rsid w:val="000824D7"/>
    <w:rsid w:val="0008721D"/>
    <w:rsid w:val="0009260F"/>
    <w:rsid w:val="00096FF7"/>
    <w:rsid w:val="000A03A6"/>
    <w:rsid w:val="000A0769"/>
    <w:rsid w:val="000A0978"/>
    <w:rsid w:val="000A21E8"/>
    <w:rsid w:val="000A2FC4"/>
    <w:rsid w:val="000A4387"/>
    <w:rsid w:val="000A4E32"/>
    <w:rsid w:val="000B05C1"/>
    <w:rsid w:val="000C286E"/>
    <w:rsid w:val="000C4005"/>
    <w:rsid w:val="000C5936"/>
    <w:rsid w:val="000D4354"/>
    <w:rsid w:val="000D59D6"/>
    <w:rsid w:val="000E3F93"/>
    <w:rsid w:val="000E4E75"/>
    <w:rsid w:val="000E5B0F"/>
    <w:rsid w:val="000E5B31"/>
    <w:rsid w:val="000E6463"/>
    <w:rsid w:val="000E721B"/>
    <w:rsid w:val="000E7BB4"/>
    <w:rsid w:val="0011204A"/>
    <w:rsid w:val="00114584"/>
    <w:rsid w:val="00114655"/>
    <w:rsid w:val="00114913"/>
    <w:rsid w:val="00116BD7"/>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35DA"/>
    <w:rsid w:val="00155591"/>
    <w:rsid w:val="00160D12"/>
    <w:rsid w:val="001624BD"/>
    <w:rsid w:val="001630E5"/>
    <w:rsid w:val="00163170"/>
    <w:rsid w:val="001677F1"/>
    <w:rsid w:val="00172E77"/>
    <w:rsid w:val="00176287"/>
    <w:rsid w:val="001808EA"/>
    <w:rsid w:val="00180ACE"/>
    <w:rsid w:val="001815A7"/>
    <w:rsid w:val="00183C51"/>
    <w:rsid w:val="001866A5"/>
    <w:rsid w:val="00194B54"/>
    <w:rsid w:val="001952DB"/>
    <w:rsid w:val="00196A2C"/>
    <w:rsid w:val="001A40F6"/>
    <w:rsid w:val="001B00DF"/>
    <w:rsid w:val="001B35B2"/>
    <w:rsid w:val="001B555F"/>
    <w:rsid w:val="001B5854"/>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08ED"/>
    <w:rsid w:val="0020488F"/>
    <w:rsid w:val="0020713E"/>
    <w:rsid w:val="00211F1B"/>
    <w:rsid w:val="002127C7"/>
    <w:rsid w:val="002151D1"/>
    <w:rsid w:val="00222F21"/>
    <w:rsid w:val="00223DEF"/>
    <w:rsid w:val="002257C3"/>
    <w:rsid w:val="00230F78"/>
    <w:rsid w:val="0023166A"/>
    <w:rsid w:val="00234C2D"/>
    <w:rsid w:val="00235803"/>
    <w:rsid w:val="00237114"/>
    <w:rsid w:val="00240C74"/>
    <w:rsid w:val="00245C91"/>
    <w:rsid w:val="00247DE2"/>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4A76"/>
    <w:rsid w:val="002A658D"/>
    <w:rsid w:val="002A7875"/>
    <w:rsid w:val="002A79B1"/>
    <w:rsid w:val="002C2C67"/>
    <w:rsid w:val="002C31E2"/>
    <w:rsid w:val="002C45DC"/>
    <w:rsid w:val="002C6393"/>
    <w:rsid w:val="002C77E8"/>
    <w:rsid w:val="002D0E47"/>
    <w:rsid w:val="002D3492"/>
    <w:rsid w:val="002D5329"/>
    <w:rsid w:val="002D573A"/>
    <w:rsid w:val="002E3BAC"/>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4664"/>
    <w:rsid w:val="00327F72"/>
    <w:rsid w:val="0033097E"/>
    <w:rsid w:val="00331C81"/>
    <w:rsid w:val="0033294B"/>
    <w:rsid w:val="00340105"/>
    <w:rsid w:val="00340B8A"/>
    <w:rsid w:val="00341BE5"/>
    <w:rsid w:val="00347518"/>
    <w:rsid w:val="00350FB1"/>
    <w:rsid w:val="00351DBC"/>
    <w:rsid w:val="00354706"/>
    <w:rsid w:val="0035565F"/>
    <w:rsid w:val="00362A2C"/>
    <w:rsid w:val="00373C92"/>
    <w:rsid w:val="00382E61"/>
    <w:rsid w:val="003875E3"/>
    <w:rsid w:val="003A3DF2"/>
    <w:rsid w:val="003A4EFA"/>
    <w:rsid w:val="003A7E12"/>
    <w:rsid w:val="003B5B8E"/>
    <w:rsid w:val="003C3CAC"/>
    <w:rsid w:val="003D06D9"/>
    <w:rsid w:val="003D0793"/>
    <w:rsid w:val="003D1F21"/>
    <w:rsid w:val="003D325E"/>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0A96"/>
    <w:rsid w:val="004532EB"/>
    <w:rsid w:val="004608E5"/>
    <w:rsid w:val="00462524"/>
    <w:rsid w:val="0046279A"/>
    <w:rsid w:val="00462BE6"/>
    <w:rsid w:val="00463F19"/>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D1498"/>
    <w:rsid w:val="004D74E5"/>
    <w:rsid w:val="004E0144"/>
    <w:rsid w:val="004E12BD"/>
    <w:rsid w:val="004E762D"/>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328D8"/>
    <w:rsid w:val="005447FB"/>
    <w:rsid w:val="005477A9"/>
    <w:rsid w:val="00547C99"/>
    <w:rsid w:val="00552510"/>
    <w:rsid w:val="00555445"/>
    <w:rsid w:val="00557D07"/>
    <w:rsid w:val="00563588"/>
    <w:rsid w:val="00563B0F"/>
    <w:rsid w:val="0057636F"/>
    <w:rsid w:val="005818D8"/>
    <w:rsid w:val="0058652E"/>
    <w:rsid w:val="00592D3A"/>
    <w:rsid w:val="00593093"/>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7E4"/>
    <w:rsid w:val="005D6665"/>
    <w:rsid w:val="005D79C1"/>
    <w:rsid w:val="00602D7D"/>
    <w:rsid w:val="00612A35"/>
    <w:rsid w:val="00616A91"/>
    <w:rsid w:val="00622A9C"/>
    <w:rsid w:val="00632B6A"/>
    <w:rsid w:val="00634A4E"/>
    <w:rsid w:val="00640B8F"/>
    <w:rsid w:val="006422B3"/>
    <w:rsid w:val="00642519"/>
    <w:rsid w:val="0064528C"/>
    <w:rsid w:val="00651A8F"/>
    <w:rsid w:val="0065758D"/>
    <w:rsid w:val="00660565"/>
    <w:rsid w:val="00660739"/>
    <w:rsid w:val="0066336B"/>
    <w:rsid w:val="00675878"/>
    <w:rsid w:val="00680FC5"/>
    <w:rsid w:val="00681A30"/>
    <w:rsid w:val="00682EEF"/>
    <w:rsid w:val="00684F52"/>
    <w:rsid w:val="00690D17"/>
    <w:rsid w:val="00692727"/>
    <w:rsid w:val="0069448A"/>
    <w:rsid w:val="0069779E"/>
    <w:rsid w:val="006A5B88"/>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3CC5"/>
    <w:rsid w:val="006F494A"/>
    <w:rsid w:val="006F7963"/>
    <w:rsid w:val="007021E2"/>
    <w:rsid w:val="00704388"/>
    <w:rsid w:val="00707398"/>
    <w:rsid w:val="00716695"/>
    <w:rsid w:val="007220F3"/>
    <w:rsid w:val="007232E1"/>
    <w:rsid w:val="007312CF"/>
    <w:rsid w:val="007333F2"/>
    <w:rsid w:val="00733484"/>
    <w:rsid w:val="00733773"/>
    <w:rsid w:val="00735118"/>
    <w:rsid w:val="00735370"/>
    <w:rsid w:val="0073737E"/>
    <w:rsid w:val="007420F5"/>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C2918"/>
    <w:rsid w:val="007C2AC1"/>
    <w:rsid w:val="007C7042"/>
    <w:rsid w:val="007D5E48"/>
    <w:rsid w:val="007D6B61"/>
    <w:rsid w:val="007D7F34"/>
    <w:rsid w:val="007E68A9"/>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536"/>
    <w:rsid w:val="008439D3"/>
    <w:rsid w:val="00850CB5"/>
    <w:rsid w:val="008510C0"/>
    <w:rsid w:val="008512BC"/>
    <w:rsid w:val="008569D8"/>
    <w:rsid w:val="008615C1"/>
    <w:rsid w:val="00861FF1"/>
    <w:rsid w:val="00862DB7"/>
    <w:rsid w:val="00864BFE"/>
    <w:rsid w:val="0086618C"/>
    <w:rsid w:val="00870786"/>
    <w:rsid w:val="0087098A"/>
    <w:rsid w:val="0087144F"/>
    <w:rsid w:val="008760C9"/>
    <w:rsid w:val="00880320"/>
    <w:rsid w:val="00886B09"/>
    <w:rsid w:val="008964A2"/>
    <w:rsid w:val="008A5088"/>
    <w:rsid w:val="008B09ED"/>
    <w:rsid w:val="008B17E0"/>
    <w:rsid w:val="008B5A34"/>
    <w:rsid w:val="008B7E80"/>
    <w:rsid w:val="008C0CA9"/>
    <w:rsid w:val="008C1208"/>
    <w:rsid w:val="008C12B5"/>
    <w:rsid w:val="008C2674"/>
    <w:rsid w:val="008C6891"/>
    <w:rsid w:val="008E0BC8"/>
    <w:rsid w:val="008E1BDC"/>
    <w:rsid w:val="008E265E"/>
    <w:rsid w:val="008E439A"/>
    <w:rsid w:val="008E60E7"/>
    <w:rsid w:val="008E6F83"/>
    <w:rsid w:val="008E7D44"/>
    <w:rsid w:val="008F1142"/>
    <w:rsid w:val="0090013F"/>
    <w:rsid w:val="00900A1A"/>
    <w:rsid w:val="00901686"/>
    <w:rsid w:val="00902340"/>
    <w:rsid w:val="0091215E"/>
    <w:rsid w:val="00914AC2"/>
    <w:rsid w:val="009337E2"/>
    <w:rsid w:val="00937B75"/>
    <w:rsid w:val="009400D0"/>
    <w:rsid w:val="00943DD7"/>
    <w:rsid w:val="0094415B"/>
    <w:rsid w:val="00946BBD"/>
    <w:rsid w:val="009602E0"/>
    <w:rsid w:val="0096061E"/>
    <w:rsid w:val="009621C6"/>
    <w:rsid w:val="00966F49"/>
    <w:rsid w:val="0097167A"/>
    <w:rsid w:val="009727A2"/>
    <w:rsid w:val="00974C89"/>
    <w:rsid w:val="00975969"/>
    <w:rsid w:val="00980FC8"/>
    <w:rsid w:val="0098110F"/>
    <w:rsid w:val="00983C2B"/>
    <w:rsid w:val="00984C7A"/>
    <w:rsid w:val="0098645B"/>
    <w:rsid w:val="00990108"/>
    <w:rsid w:val="00996A97"/>
    <w:rsid w:val="009A2A48"/>
    <w:rsid w:val="009A41A3"/>
    <w:rsid w:val="009A7BA9"/>
    <w:rsid w:val="009B04FC"/>
    <w:rsid w:val="009B403A"/>
    <w:rsid w:val="009B4C51"/>
    <w:rsid w:val="009B7510"/>
    <w:rsid w:val="009C6149"/>
    <w:rsid w:val="009C65B4"/>
    <w:rsid w:val="009C66A6"/>
    <w:rsid w:val="009D4C88"/>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7143"/>
    <w:rsid w:val="00A57456"/>
    <w:rsid w:val="00A575EE"/>
    <w:rsid w:val="00A6043A"/>
    <w:rsid w:val="00A610B4"/>
    <w:rsid w:val="00A64294"/>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3DA"/>
    <w:rsid w:val="00B2646D"/>
    <w:rsid w:val="00B277AB"/>
    <w:rsid w:val="00B30480"/>
    <w:rsid w:val="00B33B4A"/>
    <w:rsid w:val="00B36340"/>
    <w:rsid w:val="00B3784A"/>
    <w:rsid w:val="00B42D0F"/>
    <w:rsid w:val="00B42E1B"/>
    <w:rsid w:val="00B47669"/>
    <w:rsid w:val="00B53D97"/>
    <w:rsid w:val="00B64DE7"/>
    <w:rsid w:val="00B7366F"/>
    <w:rsid w:val="00B75519"/>
    <w:rsid w:val="00B81C15"/>
    <w:rsid w:val="00B81E2B"/>
    <w:rsid w:val="00B83441"/>
    <w:rsid w:val="00B83C51"/>
    <w:rsid w:val="00B83D17"/>
    <w:rsid w:val="00B8420D"/>
    <w:rsid w:val="00B9344B"/>
    <w:rsid w:val="00B94AC2"/>
    <w:rsid w:val="00B95257"/>
    <w:rsid w:val="00B96FD3"/>
    <w:rsid w:val="00BA7926"/>
    <w:rsid w:val="00BC3F6B"/>
    <w:rsid w:val="00BC3FD2"/>
    <w:rsid w:val="00BD0BB3"/>
    <w:rsid w:val="00BD5261"/>
    <w:rsid w:val="00BE436E"/>
    <w:rsid w:val="00BE51DA"/>
    <w:rsid w:val="00BF2CAA"/>
    <w:rsid w:val="00BF47CB"/>
    <w:rsid w:val="00BF62C7"/>
    <w:rsid w:val="00C0178D"/>
    <w:rsid w:val="00C05760"/>
    <w:rsid w:val="00C06786"/>
    <w:rsid w:val="00C070C3"/>
    <w:rsid w:val="00C11140"/>
    <w:rsid w:val="00C12023"/>
    <w:rsid w:val="00C12F92"/>
    <w:rsid w:val="00C20BC6"/>
    <w:rsid w:val="00C2608D"/>
    <w:rsid w:val="00C30835"/>
    <w:rsid w:val="00C30EC8"/>
    <w:rsid w:val="00C31D8E"/>
    <w:rsid w:val="00C3249B"/>
    <w:rsid w:val="00C3262C"/>
    <w:rsid w:val="00C363CE"/>
    <w:rsid w:val="00C434DB"/>
    <w:rsid w:val="00C43828"/>
    <w:rsid w:val="00C47D6E"/>
    <w:rsid w:val="00C51533"/>
    <w:rsid w:val="00C5267A"/>
    <w:rsid w:val="00C579AB"/>
    <w:rsid w:val="00C64652"/>
    <w:rsid w:val="00C6688E"/>
    <w:rsid w:val="00C71542"/>
    <w:rsid w:val="00C72023"/>
    <w:rsid w:val="00C80C45"/>
    <w:rsid w:val="00C832A7"/>
    <w:rsid w:val="00C83B78"/>
    <w:rsid w:val="00C87A19"/>
    <w:rsid w:val="00C90532"/>
    <w:rsid w:val="00C934CA"/>
    <w:rsid w:val="00C93BEE"/>
    <w:rsid w:val="00CA3465"/>
    <w:rsid w:val="00CA6155"/>
    <w:rsid w:val="00CB1BB1"/>
    <w:rsid w:val="00CB25BA"/>
    <w:rsid w:val="00CC2BA2"/>
    <w:rsid w:val="00CC322E"/>
    <w:rsid w:val="00CD07F5"/>
    <w:rsid w:val="00CD19D2"/>
    <w:rsid w:val="00CD5464"/>
    <w:rsid w:val="00CE40FA"/>
    <w:rsid w:val="00CE56FE"/>
    <w:rsid w:val="00CF38BF"/>
    <w:rsid w:val="00CF49E3"/>
    <w:rsid w:val="00CF7E2E"/>
    <w:rsid w:val="00D1079B"/>
    <w:rsid w:val="00D12BF8"/>
    <w:rsid w:val="00D200A2"/>
    <w:rsid w:val="00D208F5"/>
    <w:rsid w:val="00D231E1"/>
    <w:rsid w:val="00D2355E"/>
    <w:rsid w:val="00D244AC"/>
    <w:rsid w:val="00D24A3F"/>
    <w:rsid w:val="00D32FF8"/>
    <w:rsid w:val="00D46076"/>
    <w:rsid w:val="00D51A67"/>
    <w:rsid w:val="00D524F5"/>
    <w:rsid w:val="00D54779"/>
    <w:rsid w:val="00D56CE8"/>
    <w:rsid w:val="00D65FE5"/>
    <w:rsid w:val="00D71D52"/>
    <w:rsid w:val="00D810EF"/>
    <w:rsid w:val="00D93481"/>
    <w:rsid w:val="00D95019"/>
    <w:rsid w:val="00D969B8"/>
    <w:rsid w:val="00D96CB5"/>
    <w:rsid w:val="00DA2E21"/>
    <w:rsid w:val="00DB5D76"/>
    <w:rsid w:val="00DB6128"/>
    <w:rsid w:val="00DC225E"/>
    <w:rsid w:val="00DC2E4C"/>
    <w:rsid w:val="00DC4B34"/>
    <w:rsid w:val="00DC6332"/>
    <w:rsid w:val="00DD2042"/>
    <w:rsid w:val="00DD32AA"/>
    <w:rsid w:val="00DD383D"/>
    <w:rsid w:val="00DD3B1B"/>
    <w:rsid w:val="00DD6064"/>
    <w:rsid w:val="00DD7A36"/>
    <w:rsid w:val="00DD7C02"/>
    <w:rsid w:val="00DE0185"/>
    <w:rsid w:val="00DE1C58"/>
    <w:rsid w:val="00DE1D05"/>
    <w:rsid w:val="00DE20B8"/>
    <w:rsid w:val="00DE24EC"/>
    <w:rsid w:val="00DE758E"/>
    <w:rsid w:val="00DF35D9"/>
    <w:rsid w:val="00E021AA"/>
    <w:rsid w:val="00E02DAC"/>
    <w:rsid w:val="00E12490"/>
    <w:rsid w:val="00E1492C"/>
    <w:rsid w:val="00E159BB"/>
    <w:rsid w:val="00E2491B"/>
    <w:rsid w:val="00E25A71"/>
    <w:rsid w:val="00E32B36"/>
    <w:rsid w:val="00E36B5F"/>
    <w:rsid w:val="00E42238"/>
    <w:rsid w:val="00E46BC3"/>
    <w:rsid w:val="00E47FE7"/>
    <w:rsid w:val="00E521D7"/>
    <w:rsid w:val="00E63DF8"/>
    <w:rsid w:val="00E6460E"/>
    <w:rsid w:val="00E652FE"/>
    <w:rsid w:val="00E74D53"/>
    <w:rsid w:val="00E8026F"/>
    <w:rsid w:val="00E9156A"/>
    <w:rsid w:val="00EA3411"/>
    <w:rsid w:val="00EA59DC"/>
    <w:rsid w:val="00EA749D"/>
    <w:rsid w:val="00EB56F4"/>
    <w:rsid w:val="00EC622C"/>
    <w:rsid w:val="00EC67CF"/>
    <w:rsid w:val="00ED29FA"/>
    <w:rsid w:val="00ED3458"/>
    <w:rsid w:val="00ED4AE2"/>
    <w:rsid w:val="00ED5AC8"/>
    <w:rsid w:val="00EE2FA8"/>
    <w:rsid w:val="00EE509E"/>
    <w:rsid w:val="00EF2B30"/>
    <w:rsid w:val="00EF57D7"/>
    <w:rsid w:val="00EF67D2"/>
    <w:rsid w:val="00EF7A71"/>
    <w:rsid w:val="00F0277E"/>
    <w:rsid w:val="00F04B4D"/>
    <w:rsid w:val="00F04F90"/>
    <w:rsid w:val="00F17E34"/>
    <w:rsid w:val="00F25C74"/>
    <w:rsid w:val="00F27B7B"/>
    <w:rsid w:val="00F343C5"/>
    <w:rsid w:val="00F36B7A"/>
    <w:rsid w:val="00F37ECC"/>
    <w:rsid w:val="00F420DC"/>
    <w:rsid w:val="00F42A6B"/>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6DB2"/>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paragraph" w:customStyle="1" w:styleId="b20">
    <w:name w:val="b2"/>
    <w:basedOn w:val="Normal"/>
    <w:rsid w:val="00C30835"/>
    <w:pPr>
      <w:spacing w:before="100" w:beforeAutospacing="1" w:after="100" w:afterAutospacing="1"/>
    </w:pPr>
    <w:rPr>
      <w:rFonts w:ascii="SimSun" w:hAnsi="SimSun" w:cs="SimSun"/>
      <w:sz w:val="24"/>
      <w:szCs w:val="24"/>
      <w:lang w:val="en-US" w:eastAsia="zh-CN"/>
    </w:rPr>
  </w:style>
  <w:style w:type="character" w:styleId="Emphasis">
    <w:name w:val="Emphasis"/>
    <w:qFormat/>
    <w:rsid w:val="00C30835"/>
    <w:rPr>
      <w:i/>
      <w:iCs/>
    </w:rPr>
  </w:style>
  <w:style w:type="paragraph" w:styleId="NormalWeb">
    <w:name w:val="Normal (Web)"/>
    <w:basedOn w:val="Normal"/>
    <w:uiPriority w:val="99"/>
    <w:unhideWhenUsed/>
    <w:rsid w:val="00C30835"/>
    <w:pPr>
      <w:spacing w:before="100" w:beforeAutospacing="1" w:after="100" w:afterAutospacing="1"/>
    </w:pPr>
    <w:rPr>
      <w:rFonts w:ascii="SimSun" w:hAnsi="SimSun" w:cs="SimSun"/>
      <w:sz w:val="24"/>
      <w:szCs w:val="24"/>
      <w:lang w:val="en-US" w:eastAsia="zh-CN"/>
    </w:rPr>
  </w:style>
  <w:style w:type="paragraph" w:customStyle="1" w:styleId="tal0">
    <w:name w:val="tal"/>
    <w:basedOn w:val="Normal"/>
    <w:rsid w:val="00C30835"/>
    <w:pPr>
      <w:spacing w:before="100" w:beforeAutospacing="1" w:after="100" w:afterAutospacing="1"/>
    </w:pPr>
    <w:rPr>
      <w:rFonts w:ascii="SimSun" w:hAnsi="SimSun" w:cs="SimSun"/>
      <w:sz w:val="24"/>
      <w:szCs w:val="24"/>
      <w:lang w:val="en-US" w:eastAsia="zh-CN"/>
    </w:rPr>
  </w:style>
  <w:style w:type="character" w:styleId="Strong">
    <w:name w:val="Strong"/>
    <w:qFormat/>
    <w:rsid w:val="00C30835"/>
    <w:rPr>
      <w:b/>
      <w:bCs/>
    </w:rPr>
  </w:style>
  <w:style w:type="character" w:customStyle="1" w:styleId="EXChar">
    <w:name w:val="EX Char"/>
    <w:rsid w:val="00C30835"/>
    <w:rPr>
      <w:rFonts w:ascii="Times New Roman" w:hAnsi="Times New Roman"/>
      <w:lang w:val="en-GB"/>
    </w:rPr>
  </w:style>
  <w:style w:type="paragraph" w:styleId="ListParagraph">
    <w:name w:val="List Paragraph"/>
    <w:basedOn w:val="Normal"/>
    <w:uiPriority w:val="34"/>
    <w:qFormat/>
    <w:rsid w:val="00C308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5198</Words>
  <Characters>29634</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34763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2022-02-24T12:58:00Z</dcterms:created>
  <dcterms:modified xsi:type="dcterms:W3CDTF">2022-02-24T13:02:00Z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